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17A6F58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5108" w:rsidRPr="00425108">
        <w:rPr>
          <w:rFonts w:ascii="Arial" w:eastAsia="宋体" w:hAnsi="Arial"/>
          <w:b/>
          <w:i/>
          <w:noProof/>
          <w:color w:val="auto"/>
          <w:sz w:val="28"/>
          <w:lang w:eastAsia="en-US"/>
        </w:rPr>
        <w:t>S2-200</w:t>
      </w:r>
      <w:r w:rsidR="00846EB3">
        <w:rPr>
          <w:rFonts w:ascii="Arial" w:eastAsia="宋体" w:hAnsi="Arial"/>
          <w:b/>
          <w:i/>
          <w:noProof/>
          <w:color w:val="auto"/>
          <w:sz w:val="28"/>
          <w:lang w:eastAsia="en-US"/>
        </w:rPr>
        <w:t>8406</w:t>
      </w:r>
      <w:ins w:id="0" w:author="Huawei-Z-11.17" w:date="2020-11-17T15:25:00Z">
        <w:r w:rsidR="00031695">
          <w:rPr>
            <w:rFonts w:ascii="Arial" w:eastAsia="宋体" w:hAnsi="Arial"/>
            <w:b/>
            <w:i/>
            <w:noProof/>
            <w:color w:val="auto"/>
            <w:sz w:val="28"/>
            <w:lang w:eastAsia="en-US"/>
          </w:rPr>
          <w:t>r0</w:t>
        </w:r>
      </w:ins>
      <w:ins w:id="1" w:author="Huawei-Z-11.18" w:date="2020-11-18T11:32:00Z">
        <w:r w:rsidR="006D7C14">
          <w:rPr>
            <w:rFonts w:ascii="Arial" w:eastAsia="宋体" w:hAnsi="Arial"/>
            <w:b/>
            <w:i/>
            <w:noProof/>
            <w:color w:val="auto"/>
            <w:sz w:val="28"/>
            <w:lang w:eastAsia="en-US"/>
          </w:rPr>
          <w:t>4</w:t>
        </w:r>
      </w:ins>
      <w:ins w:id="2" w:author="Huawei-Z-11.17" w:date="2020-11-17T15:25:00Z">
        <w:del w:id="3" w:author="Huawei-Z-11.18" w:date="2020-11-18T11:32:00Z">
          <w:r w:rsidR="00031695" w:rsidDel="006D7C14">
            <w:rPr>
              <w:rFonts w:ascii="Arial" w:eastAsia="宋体" w:hAnsi="Arial"/>
              <w:b/>
              <w:i/>
              <w:noProof/>
              <w:color w:val="auto"/>
              <w:sz w:val="28"/>
              <w:lang w:eastAsia="en-US"/>
            </w:rPr>
            <w:delText>1</w:delText>
          </w:r>
        </w:del>
      </w:ins>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7AF6E68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2013B">
        <w:rPr>
          <w:rFonts w:ascii="Arial" w:hAnsi="Arial" w:cs="Arial"/>
          <w:b/>
        </w:rPr>
        <w:t xml:space="preserve">, Samsung, </w:t>
      </w:r>
      <w:ins w:id="4" w:author="Huawei-Z-11.17" w:date="2020-11-17T15:14:00Z">
        <w:r w:rsidR="006003EF">
          <w:rPr>
            <w:rFonts w:ascii="Arial" w:hAnsi="Arial" w:cs="Arial"/>
            <w:b/>
          </w:rPr>
          <w:t>(</w:t>
        </w:r>
      </w:ins>
      <w:r w:rsidR="0042013B">
        <w:rPr>
          <w:rFonts w:ascii="Arial" w:hAnsi="Arial" w:cs="Arial"/>
          <w:b/>
        </w:rPr>
        <w:t>Tencent</w:t>
      </w:r>
      <w:ins w:id="5" w:author="Huawei-Z-11.17" w:date="2020-11-17T15:14:00Z">
        <w:r w:rsidR="006003EF">
          <w:rPr>
            <w:rFonts w:ascii="Arial" w:hAnsi="Arial" w:cs="Arial"/>
            <w:b/>
          </w:rPr>
          <w:t>?)</w:t>
        </w:r>
      </w:ins>
      <w:r w:rsidR="0042013B">
        <w:rPr>
          <w:rFonts w:ascii="Arial" w:hAnsi="Arial" w:cs="Arial"/>
          <w:b/>
        </w:rPr>
        <w:t>,</w:t>
      </w:r>
      <w:r w:rsidR="000971DB" w:rsidRPr="000971DB">
        <w:rPr>
          <w:rFonts w:ascii="Arial" w:hAnsi="Arial" w:cs="Arial"/>
          <w:b/>
        </w:rPr>
        <w:t xml:space="preserve"> </w:t>
      </w:r>
      <w:ins w:id="6" w:author="Huawei-Z-11.17" w:date="2020-11-17T15:14:00Z">
        <w:r w:rsidR="006003EF">
          <w:rPr>
            <w:rFonts w:ascii="Arial" w:hAnsi="Arial" w:cs="Arial"/>
            <w:b/>
          </w:rPr>
          <w:t>(</w:t>
        </w:r>
      </w:ins>
      <w:r w:rsidR="0042013B">
        <w:rPr>
          <w:rFonts w:ascii="Arial" w:hAnsi="Arial" w:cs="Arial"/>
          <w:b/>
        </w:rPr>
        <w:t>ETRI</w:t>
      </w:r>
      <w:ins w:id="7" w:author="Huawei-Z-11.17" w:date="2020-11-17T15:14:00Z">
        <w:r w:rsidR="006003EF">
          <w:rPr>
            <w:rFonts w:ascii="Arial" w:hAnsi="Arial" w:cs="Arial"/>
            <w:b/>
          </w:rPr>
          <w:t>?)</w:t>
        </w:r>
      </w:ins>
      <w:r w:rsidR="0042013B">
        <w:rPr>
          <w:rFonts w:ascii="Arial" w:hAnsi="Arial" w:cs="Arial"/>
          <w:b/>
        </w:rPr>
        <w:t xml:space="preserve">, </w:t>
      </w:r>
      <w:ins w:id="8" w:author="Huawei-Z-11.17" w:date="2020-11-17T15:14:00Z">
        <w:r w:rsidR="006003EF">
          <w:rPr>
            <w:rFonts w:ascii="Arial" w:hAnsi="Arial" w:cs="Arial"/>
            <w:b/>
          </w:rPr>
          <w:t>(</w:t>
        </w:r>
      </w:ins>
      <w:r w:rsidR="0042013B">
        <w:rPr>
          <w:rFonts w:ascii="Arial" w:hAnsi="Arial" w:cs="Arial"/>
          <w:b/>
        </w:rPr>
        <w:t>CATT</w:t>
      </w:r>
      <w:ins w:id="9" w:author="Huawei-Z-11.17" w:date="2020-11-17T15:14:00Z">
        <w:r w:rsidR="006003EF">
          <w:rPr>
            <w:rFonts w:ascii="Arial" w:hAnsi="Arial" w:cs="Arial"/>
            <w:b/>
          </w:rPr>
          <w:t>?)</w:t>
        </w:r>
      </w:ins>
      <w:r w:rsidR="00FA55D7">
        <w:rPr>
          <w:rFonts w:ascii="Arial" w:hAnsi="Arial" w:cs="Arial"/>
          <w:b/>
        </w:rPr>
        <w:t xml:space="preserve">, </w:t>
      </w:r>
      <w:ins w:id="10" w:author="Huawei-Z-11.17" w:date="2020-11-17T15:14:00Z">
        <w:r w:rsidR="006003EF">
          <w:rPr>
            <w:rFonts w:ascii="Arial" w:hAnsi="Arial" w:cs="Arial"/>
            <w:b/>
          </w:rPr>
          <w:t>(</w:t>
        </w:r>
      </w:ins>
      <w:r w:rsidR="00FA55D7">
        <w:rPr>
          <w:rFonts w:ascii="Arial" w:hAnsi="Arial" w:cs="Arial"/>
          <w:b/>
        </w:rPr>
        <w:t xml:space="preserve">Nokia, </w:t>
      </w:r>
      <w:r w:rsidR="00E43155" w:rsidRPr="00E43155">
        <w:rPr>
          <w:rFonts w:ascii="Arial" w:hAnsi="Arial" w:cs="Arial"/>
          <w:b/>
        </w:rPr>
        <w:t>Nokia Shanghai Bell</w:t>
      </w:r>
      <w:ins w:id="11" w:author="Huawei-Z-11.17" w:date="2020-11-17T15:14:00Z">
        <w:r w:rsidR="006003EF">
          <w:rPr>
            <w:rFonts w:ascii="Arial" w:hAnsi="Arial" w:cs="Arial"/>
            <w:b/>
          </w:rPr>
          <w:t>?)</w:t>
        </w:r>
      </w:ins>
      <w:r w:rsidR="00E43155">
        <w:rPr>
          <w:rFonts w:ascii="Arial" w:hAnsi="Arial" w:cs="Arial"/>
          <w:b/>
        </w:rPr>
        <w:t xml:space="preserve">, </w:t>
      </w:r>
      <w:r w:rsidR="00FA55D7">
        <w:rPr>
          <w:rFonts w:ascii="Arial" w:hAnsi="Arial" w:cs="Arial"/>
          <w:b/>
        </w:rPr>
        <w:t>ZTE</w:t>
      </w:r>
    </w:p>
    <w:p w14:paraId="6728FA65" w14:textId="262E57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1031D4">
        <w:rPr>
          <w:rFonts w:ascii="Arial" w:hAnsi="Arial" w:cs="Arial"/>
          <w:b/>
        </w:rPr>
        <w:t>Conclusion update</w:t>
      </w:r>
      <w:r w:rsidR="009E529D">
        <w:rPr>
          <w:rFonts w:ascii="Arial" w:hAnsi="Arial" w:cs="Arial"/>
          <w:b/>
        </w:rPr>
        <w:t xml:space="preserve"> on </w:t>
      </w:r>
      <w:r w:rsidR="005079E9">
        <w:rPr>
          <w:rFonts w:ascii="Arial" w:hAnsi="Arial" w:cs="Arial"/>
          <w:b/>
        </w:rPr>
        <w:t>UE-UE TSC</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312C01A5"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w:t>
      </w:r>
      <w:r w:rsidR="009027A9">
        <w:rPr>
          <w:rFonts w:ascii="Arial" w:hAnsi="Arial" w:cs="Arial"/>
          <w:b/>
        </w:rPr>
        <w:t>IIoT</w:t>
      </w:r>
      <w:proofErr w:type="spellEnd"/>
      <w:r w:rsidR="00C256C4">
        <w:rPr>
          <w:rFonts w:ascii="Arial" w:hAnsi="Arial" w:cs="Arial"/>
          <w:b/>
        </w:rPr>
        <w:t xml:space="preserve"> </w:t>
      </w:r>
      <w:r w:rsidR="00B678E7">
        <w:rPr>
          <w:rFonts w:asciiTheme="minorEastAsia" w:eastAsiaTheme="minorEastAsia" w:hAnsiTheme="minorEastAsia" w:cs="Arial" w:hint="eastAsia"/>
          <w:b/>
          <w:lang w:eastAsia="zh-CN"/>
        </w:rPr>
        <w:t>/</w:t>
      </w:r>
      <w:r w:rsidR="00C256C4">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1A3A7FE8"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A95E9D">
        <w:rPr>
          <w:rFonts w:ascii="Arial" w:hAnsi="Arial" w:cs="Arial"/>
          <w:i/>
        </w:rPr>
        <w:t>conclusion for KI #2.</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TSN AF or any AF knows that Deterministic QoS about a UE-UE TSC stream, determines the Deterministic QoS of the QoS Flow for each UE (one QoS flow for uplink traffic, one QoS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DS-TTs</w:t>
      </w:r>
      <w:r>
        <w:t>.</w:t>
      </w:r>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For UE-UE TSC traffic over the PDU session, current SMF controlled method can be reused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lastRenderedPageBreak/>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46D8E12B" w:rsidR="00326107" w:rsidDel="00E27E10" w:rsidRDefault="00326107" w:rsidP="00326107">
      <w:pPr>
        <w:rPr>
          <w:del w:id="12" w:author="Huawei-Z-11.17" w:date="2020-11-17T15:14:00Z"/>
          <w:rFonts w:eastAsiaTheme="minorEastAsia"/>
          <w:b/>
          <w:lang w:eastAsia="zh-CN"/>
        </w:rPr>
      </w:pPr>
      <w:del w:id="13" w:author="Huawei-Z-11.17" w:date="2020-11-17T15:14:00Z">
        <w:r w:rsidDel="00E27E10">
          <w:rPr>
            <w:rFonts w:eastAsiaTheme="minorEastAsia"/>
            <w:b/>
            <w:lang w:eastAsia="zh-CN"/>
          </w:rPr>
          <w:delText>Observation 4:</w:delText>
        </w:r>
        <w:r w:rsidRPr="00717685" w:rsidDel="00E27E10">
          <w:rPr>
            <w:rFonts w:eastAsiaTheme="minorEastAsia"/>
            <w:b/>
            <w:lang w:eastAsia="zh-CN"/>
          </w:rPr>
          <w:delText xml:space="preserve"> </w:delText>
        </w:r>
        <w:r w:rsidRPr="009C6A20" w:rsidDel="00E27E10">
          <w:rPr>
            <w:rFonts w:eastAsiaTheme="minorEastAsia"/>
            <w:lang w:eastAsia="zh-CN"/>
          </w:rPr>
          <w:delText>3GPP already</w:delText>
        </w:r>
        <w:r w:rsidRPr="009C6A20" w:rsidDel="00E27E10">
          <w:rPr>
            <w:rFonts w:eastAsiaTheme="minorEastAsia"/>
            <w:b/>
            <w:lang w:eastAsia="zh-CN"/>
          </w:rPr>
          <w:delText xml:space="preserve"> supports the N6-based traffic forwarding for TSC traffic</w:delText>
        </w:r>
        <w:r w:rsidRPr="009C6A20" w:rsidDel="00E27E10">
          <w:rPr>
            <w:rFonts w:eastAsiaTheme="minorEastAsia"/>
            <w:lang w:eastAsia="zh-CN"/>
          </w:rPr>
          <w:delText xml:space="preserve">, </w:delText>
        </w:r>
        <w:r w:rsidRPr="009C6A20" w:rsidDel="00E27E10">
          <w:delText xml:space="preserve">i.e., the UL/DL TSC traffic is forwarded to/from the </w:delText>
        </w:r>
        <w:commentRangeStart w:id="14"/>
        <w:r w:rsidRPr="009C6A20" w:rsidDel="00E27E10">
          <w:delText>DN</w:delText>
        </w:r>
      </w:del>
      <w:commentRangeEnd w:id="14"/>
      <w:r w:rsidR="00846EB3">
        <w:rPr>
          <w:rStyle w:val="a6"/>
        </w:rPr>
        <w:commentReference w:id="14"/>
      </w:r>
      <w:del w:id="15" w:author="Huawei-Z-11.17" w:date="2020-11-17T15:14:00Z">
        <w:r w:rsidRPr="009C6A20" w:rsidDel="00E27E10">
          <w:delText>.</w:delText>
        </w:r>
      </w:del>
    </w:p>
    <w:p w14:paraId="3555E651" w14:textId="5D8EBD2A" w:rsidR="00326107" w:rsidRPr="009C6A20" w:rsidDel="00E27E10" w:rsidRDefault="00326107" w:rsidP="00326107">
      <w:pPr>
        <w:rPr>
          <w:del w:id="16" w:author="Huawei-Z-11.17" w:date="2020-11-17T15:14:00Z"/>
          <w:rFonts w:eastAsiaTheme="minorEastAsia"/>
          <w:lang w:eastAsia="zh-CN"/>
        </w:rPr>
      </w:pPr>
      <w:del w:id="17" w:author="Huawei-Z-11.17" w:date="2020-11-17T15:14:00Z">
        <w:r w:rsidDel="00E27E10">
          <w:rPr>
            <w:rFonts w:eastAsiaTheme="minorEastAsia"/>
            <w:b/>
            <w:lang w:eastAsia="zh-CN"/>
          </w:rPr>
          <w:delText>Observation 5:</w:delText>
        </w:r>
        <w:r w:rsidRPr="009C6A20" w:rsidDel="00E27E10">
          <w:rPr>
            <w:rFonts w:eastAsiaTheme="minorEastAsia"/>
            <w:lang w:eastAsia="zh-CN"/>
          </w:rPr>
          <w:delText xml:space="preserve"> The static filtering entry is </w:delText>
        </w:r>
        <w:r w:rsidRPr="009C6A20" w:rsidDel="00E27E10">
          <w:rPr>
            <w:rFonts w:eastAsiaTheme="minorEastAsia"/>
            <w:b/>
            <w:lang w:eastAsia="zh-CN"/>
          </w:rPr>
          <w:delText>optional</w:delText>
        </w:r>
        <w:r w:rsidRPr="009C6A20" w:rsidDel="00E27E10">
          <w:rPr>
            <w:rFonts w:eastAsiaTheme="minorEastAsia"/>
            <w:lang w:eastAsia="zh-CN"/>
          </w:rPr>
          <w:delText xml:space="preserve"> within 5GS. If it is </w:delText>
        </w:r>
        <w:r w:rsidRPr="009C6A20" w:rsidDel="00E27E10">
          <w:rPr>
            <w:rFonts w:eastAsiaTheme="minorEastAsia"/>
            <w:b/>
            <w:lang w:eastAsia="zh-CN"/>
          </w:rPr>
          <w:delText>present,</w:delText>
        </w:r>
        <w:r w:rsidRPr="009C6A20" w:rsidDel="00E27E10">
          <w:rPr>
            <w:rFonts w:eastAsiaTheme="minorEastAsia"/>
            <w:lang w:eastAsia="zh-CN"/>
          </w:rPr>
          <w:delText xml:space="preserve"> the NW-TT can use it to</w:delText>
        </w:r>
        <w:r w:rsidRPr="009C6A20" w:rsidDel="00E27E10">
          <w:rPr>
            <w:rFonts w:eastAsiaTheme="minorEastAsia"/>
            <w:b/>
            <w:lang w:eastAsia="zh-CN"/>
          </w:rPr>
          <w:delText xml:space="preserve"> determine the egress port for UL TSC traffic</w:delText>
        </w:r>
        <w:r w:rsidRPr="009C6A20" w:rsidDel="00E27E10">
          <w:rPr>
            <w:rFonts w:eastAsiaTheme="minorEastAsia"/>
            <w:lang w:eastAsia="zh-CN"/>
          </w:rPr>
          <w:delText xml:space="preserve">. If it is </w:delText>
        </w:r>
        <w:r w:rsidRPr="009C6A20" w:rsidDel="00E27E10">
          <w:rPr>
            <w:rFonts w:eastAsiaTheme="minorEastAsia"/>
            <w:b/>
            <w:lang w:eastAsia="zh-CN"/>
          </w:rPr>
          <w:delText>not present</w:delText>
        </w:r>
        <w:r w:rsidRPr="009C6A20" w:rsidDel="00E27E10">
          <w:rPr>
            <w:rFonts w:eastAsiaTheme="minorEastAsia"/>
            <w:lang w:eastAsia="zh-CN"/>
          </w:rPr>
          <w:delText>, then SMF can instruct the NW-TT to determine the egress port for UL TSC traffic</w:delText>
        </w:r>
        <w:r w:rsidRPr="009C6A20" w:rsidDel="00E27E10">
          <w:rPr>
            <w:rFonts w:eastAsiaTheme="minorEastAsia"/>
            <w:b/>
            <w:lang w:eastAsia="zh-CN"/>
          </w:rPr>
          <w:delText xml:space="preserve"> based on the detected MAC address</w:delText>
        </w:r>
        <w:r w:rsidRPr="009C6A20" w:rsidDel="00E27E10">
          <w:rPr>
            <w:rFonts w:eastAsiaTheme="minorEastAsia"/>
            <w:lang w:eastAsia="zh-CN"/>
          </w:rPr>
          <w:delText>.</w:delText>
        </w:r>
      </w:del>
    </w:p>
    <w:p w14:paraId="0A32ACD5" w14:textId="2F134859" w:rsidR="00326107" w:rsidDel="00E27E10" w:rsidRDefault="00326107" w:rsidP="00326107">
      <w:pPr>
        <w:rPr>
          <w:del w:id="18" w:author="Huawei-Z-11.17" w:date="2020-11-17T15:14:00Z"/>
          <w:rFonts w:eastAsiaTheme="minorEastAsia"/>
          <w:b/>
          <w:lang w:eastAsia="zh-CN"/>
        </w:rPr>
      </w:pPr>
      <w:del w:id="19" w:author="Huawei-Z-11.17" w:date="2020-11-17T15:14:00Z">
        <w:r w:rsidDel="00E27E10">
          <w:rPr>
            <w:rFonts w:eastAsiaTheme="minorEastAsia"/>
            <w:b/>
            <w:lang w:eastAsia="zh-CN"/>
          </w:rPr>
          <w:delText>Observation 6:</w:delText>
        </w:r>
        <w:r w:rsidRPr="00717685" w:rsidDel="00E27E10">
          <w:rPr>
            <w:rFonts w:eastAsiaTheme="minorEastAsia"/>
            <w:b/>
            <w:lang w:eastAsia="zh-CN"/>
          </w:rPr>
          <w:delText xml:space="preserve"> </w:delText>
        </w:r>
        <w:r w:rsidRPr="009C6A20" w:rsidDel="00E27E10">
          <w:rPr>
            <w:rFonts w:eastAsiaTheme="minorEastAsia"/>
            <w:lang w:eastAsia="zh-CN"/>
          </w:rPr>
          <w:delText>If TSN AF receives from CNC the static filtering entry related to DS-TT port or NW-TT port of a 5GS Bridge, it could determine to provide NW-TT with the static filtering entry only related to NW-TT port.</w:delText>
        </w:r>
      </w:del>
    </w:p>
    <w:p w14:paraId="4262468D" w14:textId="3F732E95" w:rsidR="006E60D9" w:rsidDel="00E27E10" w:rsidRDefault="006E60D9" w:rsidP="006E60D9">
      <w:pPr>
        <w:rPr>
          <w:del w:id="20" w:author="Huawei-Z-11.17" w:date="2020-11-17T15:14:00Z"/>
          <w:rFonts w:eastAsiaTheme="minorEastAsia"/>
          <w:lang w:eastAsia="zh-CN"/>
        </w:rPr>
      </w:pPr>
      <w:del w:id="21" w:author="Huawei-Z-11.17" w:date="2020-11-17T15:14:00Z">
        <w:r w:rsidDel="00E27E10">
          <w:rPr>
            <w:rFonts w:eastAsiaTheme="minorEastAsia"/>
            <w:lang w:eastAsia="zh-CN"/>
          </w:rPr>
          <w:delText xml:space="preserve">Since NW-TT is not involved for transmission of UE-UE TSC traffic via local switching, there is no need to use </w:delText>
        </w:r>
        <w:r w:rsidRPr="001668DF" w:rsidDel="00E27E10">
          <w:rPr>
            <w:rFonts w:eastAsiaTheme="minorEastAsia"/>
            <w:lang w:eastAsia="zh-CN"/>
          </w:rPr>
          <w:delText>static filtering entry</w:delText>
        </w:r>
        <w:r w:rsidDel="00E27E10">
          <w:rPr>
            <w:rFonts w:eastAsiaTheme="minorEastAsia"/>
            <w:lang w:eastAsia="zh-CN"/>
          </w:rPr>
          <w:delText xml:space="preserve">. Therefore, the TSN AF does not need to provide the </w:delText>
        </w:r>
        <w:r w:rsidRPr="001668DF" w:rsidDel="00E27E10">
          <w:rPr>
            <w:rFonts w:eastAsiaTheme="minorEastAsia"/>
            <w:lang w:eastAsia="zh-CN"/>
          </w:rPr>
          <w:delText>static filtering entry</w:delText>
        </w:r>
        <w:r w:rsidDel="00E27E10">
          <w:rPr>
            <w:rFonts w:eastAsiaTheme="minorEastAsia"/>
            <w:lang w:eastAsia="zh-CN"/>
          </w:rPr>
          <w:delText xml:space="preserve"> related to DS-TT port to NW-TT.</w:delText>
        </w:r>
      </w:del>
    </w:p>
    <w:p w14:paraId="4F3979D8" w14:textId="46FCE7F8" w:rsidR="006E60D9" w:rsidRPr="008E70C8" w:rsidDel="00E27E10" w:rsidRDefault="006E60D9" w:rsidP="006E60D9">
      <w:pPr>
        <w:rPr>
          <w:del w:id="22" w:author="Huawei-Z-11.17" w:date="2020-11-17T15:14:00Z"/>
          <w:rFonts w:eastAsiaTheme="minorEastAsia"/>
          <w:b/>
          <w:lang w:eastAsia="zh-CN"/>
        </w:rPr>
      </w:pPr>
      <w:del w:id="23" w:author="Huawei-Z-11.17" w:date="2020-11-17T15:14:00Z">
        <w:r w:rsidRPr="00D11ABA" w:rsidDel="00E27E10">
          <w:rPr>
            <w:rFonts w:eastAsiaTheme="minorEastAsia"/>
            <w:b/>
            <w:lang w:eastAsia="zh-CN"/>
          </w:rPr>
          <w:delText xml:space="preserve">Proposal </w:delText>
        </w:r>
        <w:r w:rsidR="00892B87" w:rsidDel="00E27E10">
          <w:rPr>
            <w:rFonts w:eastAsiaTheme="minorEastAsia"/>
            <w:b/>
            <w:lang w:eastAsia="zh-CN"/>
          </w:rPr>
          <w:delText>3</w:delText>
        </w:r>
        <w:r w:rsidRPr="008E70C8" w:rsidDel="00E27E10">
          <w:rPr>
            <w:rFonts w:eastAsiaTheme="minorEastAsia"/>
            <w:b/>
            <w:lang w:eastAsia="zh-CN"/>
          </w:rPr>
          <w:delText xml:space="preserve">: </w:delText>
        </w:r>
        <w:r w:rsidRPr="00326107" w:rsidDel="00E27E10">
          <w:rPr>
            <w:rFonts w:eastAsiaTheme="minorEastAsia"/>
            <w:b/>
            <w:color w:val="FF0000"/>
            <w:lang w:eastAsia="zh-CN"/>
          </w:rPr>
          <w:delText>The static filtering entry is not needed for transmission of UE</w:delText>
        </w:r>
        <w:r w:rsidRPr="00326107" w:rsidDel="00E27E10">
          <w:rPr>
            <w:rFonts w:eastAsiaTheme="minorEastAsia" w:hint="eastAsia"/>
            <w:b/>
            <w:color w:val="FF0000"/>
            <w:lang w:eastAsia="zh-CN"/>
          </w:rPr>
          <w:delText>-</w:delText>
        </w:r>
        <w:r w:rsidRPr="00326107" w:rsidDel="00E27E10">
          <w:rPr>
            <w:rFonts w:eastAsiaTheme="minorEastAsia"/>
            <w:b/>
            <w:color w:val="FF0000"/>
            <w:lang w:eastAsia="zh-CN"/>
          </w:rPr>
          <w:delText>UE TSC traffic via current local switching method.</w:delText>
        </w:r>
      </w:del>
    </w:p>
    <w:p w14:paraId="1D0581F3" w14:textId="77777777" w:rsidR="00CA6115" w:rsidRPr="00927C1B" w:rsidRDefault="00CA6115" w:rsidP="00CA6115">
      <w:pPr>
        <w:pStyle w:val="1"/>
      </w:pPr>
      <w:r>
        <w:t>2</w:t>
      </w:r>
      <w:r w:rsidRPr="00927C1B">
        <w:t xml:space="preserve">. </w:t>
      </w:r>
      <w:r>
        <w:t>Text Proposal</w:t>
      </w:r>
    </w:p>
    <w:p w14:paraId="7756F667" w14:textId="36E88414"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AE0B4C">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1E8F5DF7" w14:textId="77777777" w:rsidR="003D3BD8" w:rsidRDefault="003D3BD8" w:rsidP="003D3BD8">
      <w:pPr>
        <w:pStyle w:val="2"/>
        <w:rPr>
          <w:lang w:eastAsia="en-US"/>
        </w:rPr>
      </w:pPr>
      <w:bookmarkStart w:id="26" w:name="_Toc55460425"/>
      <w:bookmarkStart w:id="27" w:name="_Toc54968244"/>
      <w:bookmarkStart w:id="28" w:name="_Toc54930439"/>
      <w:bookmarkStart w:id="29" w:name="_Toc31096592"/>
      <w:bookmarkStart w:id="30" w:name="_Toc50536660"/>
      <w:bookmarkStart w:id="31" w:name="_Toc50575413"/>
      <w:bookmarkEnd w:id="25"/>
      <w:r>
        <w:t>8.2</w:t>
      </w:r>
      <w:r>
        <w:tab/>
        <w:t>Key Issue #2: UE-UE TSC communication</w:t>
      </w:r>
      <w:bookmarkEnd w:id="26"/>
      <w:bookmarkEnd w:id="27"/>
      <w:bookmarkEnd w:id="28"/>
    </w:p>
    <w:p w14:paraId="7D148DEA" w14:textId="7849EC96" w:rsidR="003D3BD8" w:rsidDel="003D3BD8" w:rsidRDefault="003D3BD8" w:rsidP="003D3BD8">
      <w:pPr>
        <w:pStyle w:val="EditorsNote"/>
        <w:rPr>
          <w:del w:id="32" w:author="Huawei-Z" w:date="2020-11-06T17:21:00Z"/>
        </w:rPr>
      </w:pPr>
      <w:del w:id="33" w:author="Huawei-Z" w:date="2020-11-06T17:21:00Z">
        <w:r w:rsidDel="003D3BD8">
          <w:delText>Editor's note:</w:delText>
        </w:r>
        <w:r w:rsidDel="003D3BD8">
          <w:tab/>
          <w:delText>This clause will capture conclusions for Key Issue #2.</w:delText>
        </w:r>
      </w:del>
    </w:p>
    <w:p w14:paraId="18954B43" w14:textId="37534651" w:rsidR="003D3BD8" w:rsidRDefault="003D3BD8" w:rsidP="003D3BD8">
      <w:pPr>
        <w:rPr>
          <w:rFonts w:eastAsiaTheme="minorEastAsia"/>
          <w:lang w:eastAsia="zh-CN"/>
        </w:rPr>
      </w:pPr>
      <w:r>
        <w:rPr>
          <w:lang w:eastAsia="zh-CN"/>
        </w:rPr>
        <w:t xml:space="preserve">The following is taken as the basis for the </w:t>
      </w:r>
      <w:ins w:id="34" w:author="Huawei-Z-11.16" w:date="2020-11-16T11:10:00Z">
        <w:r w:rsidR="005D2194" w:rsidRPr="001F5DB8">
          <w:rPr>
            <w:rFonts w:eastAsia="等线"/>
            <w:color w:val="auto"/>
            <w:lang w:eastAsia="zh-CN"/>
          </w:rPr>
          <w:t>normative work</w:t>
        </w:r>
      </w:ins>
      <w:del w:id="35" w:author="Huawei-Z-11.16" w:date="2020-11-16T11:10:00Z">
        <w:r w:rsidRPr="001F5DB8" w:rsidDel="005D2194">
          <w:rPr>
            <w:lang w:eastAsia="zh-CN"/>
          </w:rPr>
          <w:delText>way forward</w:delText>
        </w:r>
      </w:del>
      <w:r>
        <w:rPr>
          <w:lang w:eastAsia="zh-CN"/>
        </w:rPr>
        <w:t>:</w:t>
      </w:r>
    </w:p>
    <w:p w14:paraId="3275098E" w14:textId="6CB0D780" w:rsidR="003D3BD8" w:rsidRDefault="003D3BD8" w:rsidP="003D3BD8">
      <w:pPr>
        <w:pStyle w:val="B1"/>
        <w:rPr>
          <w:lang w:eastAsia="en-US"/>
        </w:rPr>
      </w:pPr>
      <w:r>
        <w:t>-</w:t>
      </w:r>
      <w:r>
        <w:tab/>
        <w:t>UE-UE TSC (for both IEEE TSN based applications and other applications) communication (using local switching</w:t>
      </w:r>
      <w:ins w:id="36" w:author="Huawei-Z-11.17" w:date="2020-11-17T15:13:00Z">
        <w:r w:rsidR="006003EF" w:rsidRPr="006003EF">
          <w:t xml:space="preserve"> </w:t>
        </w:r>
        <w:r w:rsidR="006003EF">
          <w:t xml:space="preserve">i.e., without routing via </w:t>
        </w:r>
        <w:del w:id="37" w:author="Huawei-Z-11.17-2" w:date="2020-11-17T21:36:00Z">
          <w:r w:rsidR="006003EF" w:rsidRPr="00D43EEB" w:rsidDel="00D43EEB">
            <w:rPr>
              <w:highlight w:val="green"/>
              <w:rPrChange w:id="38" w:author="Huawei-Z-11.17-2" w:date="2020-11-17T21:37:00Z">
                <w:rPr/>
              </w:rPrChange>
            </w:rPr>
            <w:delText>NW-TT/</w:delText>
          </w:r>
        </w:del>
        <w:r w:rsidR="006003EF">
          <w:t>N6</w:t>
        </w:r>
      </w:ins>
      <w:r>
        <w:t>) is supported for all the UE(s) connected to the same DNN/S-NSSAI, terminating on the same UPF network instance.</w:t>
      </w:r>
    </w:p>
    <w:p w14:paraId="4EFC599D" w14:textId="4E9EC596" w:rsidR="003D3BD8" w:rsidDel="00674A66" w:rsidRDefault="003D3BD8" w:rsidP="003D3BD8">
      <w:pPr>
        <w:pStyle w:val="B1"/>
        <w:rPr>
          <w:del w:id="39" w:author="zte-v1" w:date="2020-11-16T21:44:00Z"/>
        </w:rPr>
      </w:pPr>
      <w:del w:id="40" w:author="zte-v1" w:date="2020-11-16T21:44:00Z">
        <w:r w:rsidDel="00674A66">
          <w:delText>-</w:delText>
        </w:r>
        <w:r w:rsidDel="00674A66">
          <w:tab/>
          <w:delText xml:space="preserve">For IP PDU Sessions, UE-UE TSC communication using local switching (without routing via N6) can be supported by UPF implementation based on operator </w:delText>
        </w:r>
        <w:commentRangeStart w:id="41"/>
        <w:r w:rsidDel="00674A66">
          <w:delText>policies</w:delText>
        </w:r>
      </w:del>
      <w:commentRangeEnd w:id="41"/>
      <w:r w:rsidR="00E27E10">
        <w:rPr>
          <w:rStyle w:val="a6"/>
        </w:rPr>
        <w:commentReference w:id="41"/>
      </w:r>
      <w:del w:id="42" w:author="zte-v1" w:date="2020-11-16T21:44:00Z">
        <w:r w:rsidDel="00674A66">
          <w:delText>.</w:delText>
        </w:r>
      </w:del>
    </w:p>
    <w:p w14:paraId="4206AB62" w14:textId="28809C00" w:rsidR="003D3BD8" w:rsidDel="00A856B0" w:rsidRDefault="003D3BD8" w:rsidP="003D3BD8">
      <w:pPr>
        <w:pStyle w:val="B1"/>
        <w:rPr>
          <w:del w:id="43" w:author="Huawei-Z" w:date="2020-11-06T17:23:00Z"/>
        </w:rPr>
      </w:pPr>
      <w:ins w:id="44" w:author="Huawei-Z" w:date="2020-11-06T17:22:00Z">
        <w:r w:rsidRPr="00C251D4">
          <w:t>-</w:t>
        </w:r>
        <w:r w:rsidRPr="00C251D4">
          <w:tab/>
        </w:r>
      </w:ins>
      <w:del w:id="45" w:author="Huawei-Z-11.17" w:date="2020-11-17T15:27:00Z">
        <w:r w:rsidDel="00CC0657">
          <w:delText>-</w:delText>
        </w:r>
        <w:r w:rsidDel="00CC0657">
          <w:tab/>
        </w:r>
      </w:del>
      <w:r>
        <w:t xml:space="preserve">TSN AF or any AF </w:t>
      </w:r>
      <w:ins w:id="46" w:author="zte-v1" w:date="2020-11-16T21:46:00Z">
        <w:r w:rsidR="00674A66">
          <w:t xml:space="preserve">can determine </w:t>
        </w:r>
      </w:ins>
      <w:ins w:id="47" w:author="zte-v1" w:date="2020-11-16T21:49:00Z">
        <w:r w:rsidR="00674A66">
          <w:t>UE-UE TSC stream</w:t>
        </w:r>
      </w:ins>
      <w:del w:id="48" w:author="zte-v1" w:date="2020-11-16T21:46:00Z">
        <w:r w:rsidDel="00674A66">
          <w:delText>provides information</w:delText>
        </w:r>
      </w:del>
      <w:r>
        <w:t xml:space="preserve"> (e.g. </w:t>
      </w:r>
      <w:ins w:id="49" w:author="Huawei-Z" w:date="2020-11-06T17:22:00Z">
        <w:r w:rsidR="00A856B0">
          <w:t xml:space="preserve">Flow Descriptions, </w:t>
        </w:r>
      </w:ins>
      <w:r>
        <w:t>QoS requirements such as delay, burst size, periodicity, burst arrival time)</w:t>
      </w:r>
      <w:del w:id="50" w:author="Huawei-Z-11.17" w:date="2020-11-17T15:15:00Z">
        <w:r w:rsidDel="00E27E10">
          <w:delText xml:space="preserve"> </w:delText>
        </w:r>
      </w:del>
      <w:del w:id="51" w:author="zte-v1" w:date="2020-11-16T21:49:00Z">
        <w:r w:rsidDel="00674A66">
          <w:delText>about a UE-UE TSC stream</w:delText>
        </w:r>
      </w:del>
      <w:r>
        <w:t>.</w:t>
      </w:r>
      <w:ins w:id="52" w:author="Huawei-Z" w:date="2020-11-06T17:23:00Z">
        <w:r w:rsidR="00A856B0">
          <w:t xml:space="preserve"> </w:t>
        </w:r>
      </w:ins>
    </w:p>
    <w:p w14:paraId="14E9B628" w14:textId="15FA41AC" w:rsidR="003D3BD8" w:rsidRDefault="003D3BD8" w:rsidP="003D3BD8">
      <w:pPr>
        <w:pStyle w:val="B1"/>
        <w:rPr>
          <w:rFonts w:eastAsiaTheme="minorEastAsia"/>
          <w:lang w:eastAsia="en-US"/>
        </w:rPr>
      </w:pPr>
      <w:del w:id="53" w:author="Huawei-Z" w:date="2020-11-06T17:23:00Z">
        <w:r w:rsidDel="00A856B0">
          <w:delText>-</w:delText>
        </w:r>
        <w:r w:rsidDel="00A856B0">
          <w:tab/>
        </w:r>
      </w:del>
      <w:r>
        <w:t xml:space="preserve">TSN AF or any AF </w:t>
      </w:r>
      <w:ins w:id="54" w:author="Huawei-Z" w:date="2020-11-06T17:23:00Z">
        <w:r w:rsidR="00A856B0" w:rsidRPr="00403C81">
          <w:rPr>
            <w:rFonts w:eastAsiaTheme="minorEastAsia"/>
            <w:lang w:eastAsia="zh-CN"/>
          </w:rPr>
          <w:t>determines the Deterministic QoS</w:t>
        </w:r>
        <w:r w:rsidR="00A856B0">
          <w:rPr>
            <w:rFonts w:eastAsiaTheme="minorEastAsia"/>
            <w:lang w:eastAsia="zh-CN"/>
          </w:rPr>
          <w:t xml:space="preserve"> </w:t>
        </w:r>
        <w:r w:rsidR="00A856B0">
          <w:t>requirements</w:t>
        </w:r>
        <w:r w:rsidR="00A856B0" w:rsidRPr="00403C81">
          <w:rPr>
            <w:rFonts w:eastAsiaTheme="minorEastAsia"/>
            <w:lang w:eastAsia="zh-CN"/>
          </w:rPr>
          <w:t xml:space="preserve"> of the </w:t>
        </w:r>
        <w:r w:rsidR="00A856B0">
          <w:rPr>
            <w:rFonts w:eastAsiaTheme="minorEastAsia"/>
            <w:lang w:eastAsia="zh-CN"/>
          </w:rPr>
          <w:t>TSC stream</w:t>
        </w:r>
        <w:r w:rsidR="00A856B0" w:rsidRPr="00403C81">
          <w:rPr>
            <w:rFonts w:eastAsiaTheme="minorEastAsia"/>
            <w:lang w:eastAsia="zh-CN"/>
          </w:rPr>
          <w:t xml:space="preserve"> for each UE (one for uplink traffic, one </w:t>
        </w:r>
      </w:ins>
      <w:ins w:id="55" w:author="Huawei-Z-11.17-2" w:date="2020-11-17T21:37:00Z">
        <w:r w:rsidR="00D43EEB" w:rsidRPr="00D43EEB">
          <w:rPr>
            <w:rFonts w:eastAsiaTheme="minorEastAsia"/>
            <w:highlight w:val="green"/>
            <w:lang w:eastAsia="zh-CN"/>
            <w:rPrChange w:id="56" w:author="Huawei-Z-11.17-2" w:date="2020-11-17T21:37:00Z">
              <w:rPr>
                <w:rFonts w:eastAsiaTheme="minorEastAsia"/>
                <w:lang w:eastAsia="zh-CN"/>
              </w:rPr>
            </w:rPrChange>
          </w:rPr>
          <w:t>or more</w:t>
        </w:r>
        <w:r w:rsidR="00D43EEB">
          <w:rPr>
            <w:rFonts w:eastAsiaTheme="minorEastAsia"/>
            <w:lang w:eastAsia="zh-CN"/>
          </w:rPr>
          <w:t xml:space="preserve"> </w:t>
        </w:r>
      </w:ins>
      <w:ins w:id="57" w:author="Huawei-Z" w:date="2020-11-06T17:23:00Z">
        <w:r w:rsidR="00A856B0" w:rsidRPr="00403C81">
          <w:rPr>
            <w:rFonts w:eastAsiaTheme="minorEastAsia"/>
            <w:lang w:eastAsia="zh-CN"/>
          </w:rPr>
          <w:t>for downlink traffic), and</w:t>
        </w:r>
        <w:r w:rsidR="00A856B0">
          <w:t xml:space="preserve"> </w:t>
        </w:r>
      </w:ins>
      <w:r>
        <w:t>sends the request separately for talker (uplink traffic) and listeners (downlink traffic).</w:t>
      </w:r>
    </w:p>
    <w:bookmarkEnd w:id="29"/>
    <w:bookmarkEnd w:id="30"/>
    <w:bookmarkEnd w:id="31"/>
    <w:p w14:paraId="18CA5542" w14:textId="28ED090A" w:rsidR="000B4221" w:rsidDel="00CC0657" w:rsidRDefault="00A856B0" w:rsidP="000105C6">
      <w:pPr>
        <w:pStyle w:val="B1"/>
        <w:rPr>
          <w:del w:id="58" w:author="Huawei-Z-11.17" w:date="2020-11-17T15:27:00Z"/>
          <w:lang w:eastAsia="ko-KR"/>
        </w:rPr>
      </w:pPr>
      <w:ins w:id="59" w:author="Huawei-Z" w:date="2020-11-06T17:24:00Z">
        <w:del w:id="60" w:author="Huawei-Z-11.17" w:date="2020-11-17T15:27:00Z">
          <w:r w:rsidRPr="00CC0657" w:rsidDel="00CC0657">
            <w:delText>-</w:delText>
          </w:r>
          <w:r w:rsidRPr="00CC0657" w:rsidDel="00CC0657">
            <w:tab/>
            <w:delText>The static filtering entry is not needed at UPF for transmission of UE-UE TSC traffic via local switching.</w:delText>
          </w:r>
        </w:del>
      </w:ins>
      <w:commentRangeStart w:id="61"/>
      <w:commentRangeEnd w:id="61"/>
      <w:del w:id="62" w:author="Huawei-Z-11.17" w:date="2020-11-17T15:27:00Z">
        <w:r w:rsidR="00846EB3" w:rsidDel="00CC0657">
          <w:rPr>
            <w:rStyle w:val="a6"/>
          </w:rPr>
          <w:commentReference w:id="61"/>
        </w:r>
      </w:del>
    </w:p>
    <w:p w14:paraId="103B02CE" w14:textId="1C5CA98F" w:rsidR="005D2194" w:rsidRDefault="005D2194" w:rsidP="005D2194">
      <w:pPr>
        <w:overflowPunct/>
        <w:autoSpaceDE/>
        <w:adjustRightInd/>
        <w:ind w:left="568" w:hanging="284"/>
        <w:rPr>
          <w:ins w:id="63" w:author="zte-v1" w:date="2020-11-07T21:39:00Z"/>
          <w:rFonts w:eastAsia="等线"/>
          <w:color w:val="auto"/>
          <w:lang w:eastAsia="en-US"/>
        </w:rPr>
      </w:pPr>
      <w:ins w:id="64" w:author="zte-v1" w:date="2020-11-06T19:38:00Z">
        <w:r>
          <w:rPr>
            <w:rFonts w:eastAsia="等线"/>
            <w:color w:val="auto"/>
            <w:lang w:eastAsia="en-US"/>
          </w:rPr>
          <w:t>-</w:t>
        </w:r>
        <w:r>
          <w:rPr>
            <w:rFonts w:eastAsia="等线"/>
            <w:color w:val="auto"/>
            <w:lang w:eastAsia="en-US"/>
          </w:rPr>
          <w:tab/>
          <w:t xml:space="preserve">For </w:t>
        </w:r>
        <w:del w:id="65" w:author="Ericsson" w:date="2020-11-17T15:35:00Z">
          <w:r w:rsidRPr="00DA1E51" w:rsidDel="006B5EB9">
            <w:rPr>
              <w:rFonts w:eastAsia="等线"/>
              <w:color w:val="auto"/>
              <w:highlight w:val="cyan"/>
              <w:lang w:eastAsia="en-US"/>
              <w:rPrChange w:id="66" w:author="Ericsson" w:date="2020-11-17T15:36:00Z">
                <w:rPr>
                  <w:rFonts w:eastAsia="等线"/>
                  <w:color w:val="auto"/>
                  <w:lang w:eastAsia="en-US"/>
                </w:rPr>
              </w:rPrChange>
            </w:rPr>
            <w:delText xml:space="preserve">the </w:delText>
          </w:r>
        </w:del>
      </w:ins>
      <w:ins w:id="67" w:author="zte-v1" w:date="2020-11-16T21:49:00Z">
        <w:r w:rsidR="00674A66" w:rsidRPr="00DA1E51">
          <w:rPr>
            <w:rFonts w:eastAsia="等线"/>
            <w:color w:val="auto"/>
            <w:highlight w:val="cyan"/>
            <w:lang w:eastAsia="en-US"/>
            <w:rPrChange w:id="68" w:author="Ericsson" w:date="2020-11-17T15:36:00Z">
              <w:rPr>
                <w:rFonts w:eastAsia="等线"/>
                <w:color w:val="auto"/>
                <w:lang w:eastAsia="en-US"/>
              </w:rPr>
            </w:rPrChange>
          </w:rPr>
          <w:t>all</w:t>
        </w:r>
      </w:ins>
      <w:ins w:id="69" w:author="zte-v1" w:date="2020-11-06T19:38:00Z">
        <w:r w:rsidRPr="00DA1E51">
          <w:rPr>
            <w:rFonts w:eastAsia="等线"/>
            <w:color w:val="auto"/>
            <w:highlight w:val="cyan"/>
            <w:lang w:eastAsia="en-US"/>
            <w:rPrChange w:id="70" w:author="Ericsson" w:date="2020-11-17T15:36:00Z">
              <w:rPr>
                <w:rFonts w:eastAsia="等线"/>
                <w:color w:val="auto"/>
                <w:lang w:eastAsia="en-US"/>
              </w:rPr>
            </w:rPrChange>
          </w:rPr>
          <w:t xml:space="preserve"> </w:t>
        </w:r>
      </w:ins>
      <w:ins w:id="71" w:author="Ericsson" w:date="2020-11-17T15:35:00Z">
        <w:r w:rsidR="006505E4" w:rsidRPr="00DA1E51">
          <w:rPr>
            <w:rFonts w:eastAsia="等线"/>
            <w:color w:val="auto"/>
            <w:highlight w:val="cyan"/>
            <w:lang w:eastAsia="en-US"/>
            <w:rPrChange w:id="72" w:author="Ericsson" w:date="2020-11-17T15:36:00Z">
              <w:rPr>
                <w:rFonts w:eastAsia="等线"/>
                <w:color w:val="auto"/>
                <w:lang w:eastAsia="en-US"/>
              </w:rPr>
            </w:rPrChange>
          </w:rPr>
          <w:t>traffic, including</w:t>
        </w:r>
        <w:r w:rsidR="006505E4">
          <w:rPr>
            <w:rFonts w:eastAsia="等线"/>
            <w:color w:val="auto"/>
            <w:lang w:eastAsia="en-US"/>
          </w:rPr>
          <w:t xml:space="preserve"> </w:t>
        </w:r>
      </w:ins>
      <w:ins w:id="73" w:author="zte-v1" w:date="2020-11-06T19:38:00Z">
        <w:r>
          <w:rPr>
            <w:rFonts w:eastAsia="等线"/>
            <w:color w:val="auto"/>
            <w:lang w:eastAsia="en-US"/>
          </w:rPr>
          <w:t>UE-UE communication</w:t>
        </w:r>
      </w:ins>
      <w:ins w:id="74" w:author="Editor" w:date="2020-11-15T22:13:00Z">
        <w:r w:rsidR="006C2B1D">
          <w:rPr>
            <w:rFonts w:eastAsia="等线"/>
            <w:color w:val="auto"/>
            <w:lang w:eastAsia="en-US"/>
          </w:rPr>
          <w:t xml:space="preserve"> (for all PDU Se</w:t>
        </w:r>
      </w:ins>
      <w:ins w:id="75" w:author="Editor" w:date="2020-11-15T22:14:00Z">
        <w:r w:rsidR="006C2B1D">
          <w:rPr>
            <w:rFonts w:eastAsia="等线"/>
            <w:color w:val="auto"/>
            <w:lang w:eastAsia="en-US"/>
          </w:rPr>
          <w:t xml:space="preserve">ssions, including PDU </w:t>
        </w:r>
      </w:ins>
      <w:ins w:id="76" w:author="Huawei-Z-11.16-2" w:date="2020-11-16T12:43:00Z">
        <w:r w:rsidR="00C40B36" w:rsidRPr="00846EB3">
          <w:rPr>
            <w:rFonts w:eastAsia="等线"/>
            <w:color w:val="auto"/>
            <w:lang w:eastAsia="en-US"/>
          </w:rPr>
          <w:t>S</w:t>
        </w:r>
      </w:ins>
      <w:ins w:id="77" w:author="Editor" w:date="2020-11-15T22:14:00Z">
        <w:r w:rsidR="006C2B1D">
          <w:rPr>
            <w:rFonts w:eastAsia="等线"/>
            <w:color w:val="auto"/>
            <w:lang w:eastAsia="en-US"/>
          </w:rPr>
          <w:t xml:space="preserve">essions other than </w:t>
        </w:r>
        <w:del w:id="78" w:author="Huawei-Z-11.17-2" w:date="2020-11-17T21:40:00Z">
          <w:r w:rsidR="006C2B1D" w:rsidRPr="00723E75" w:rsidDel="000208FE">
            <w:rPr>
              <w:rFonts w:eastAsia="等线"/>
              <w:color w:val="auto"/>
              <w:highlight w:val="green"/>
              <w:lang w:eastAsia="en-US"/>
              <w:rPrChange w:id="79" w:author="Huawei-Z-11.17-2" w:date="2020-11-17T21:40:00Z">
                <w:rPr>
                  <w:rFonts w:eastAsia="等线"/>
                  <w:color w:val="auto"/>
                  <w:lang w:eastAsia="en-US"/>
                </w:rPr>
              </w:rPrChange>
            </w:rPr>
            <w:delText>TSC</w:delText>
          </w:r>
          <w:r w:rsidR="006C2B1D" w:rsidDel="000208FE">
            <w:rPr>
              <w:rFonts w:eastAsia="等线"/>
              <w:color w:val="auto"/>
              <w:lang w:eastAsia="en-US"/>
            </w:rPr>
            <w:delText xml:space="preserve"> </w:delText>
          </w:r>
        </w:del>
        <w:r w:rsidR="006C2B1D">
          <w:rPr>
            <w:rFonts w:eastAsia="等线"/>
            <w:color w:val="auto"/>
            <w:lang w:eastAsia="en-US"/>
          </w:rPr>
          <w:t>PDU Sessions</w:t>
        </w:r>
      </w:ins>
      <w:ins w:id="80" w:author="Huawei-Z-11.17-2" w:date="2020-11-17T21:40:00Z">
        <w:r w:rsidR="000208FE">
          <w:rPr>
            <w:rFonts w:eastAsia="等线"/>
            <w:color w:val="auto"/>
            <w:lang w:eastAsia="en-US"/>
          </w:rPr>
          <w:t xml:space="preserve"> </w:t>
        </w:r>
        <w:r w:rsidR="000208FE" w:rsidRPr="00723E75">
          <w:rPr>
            <w:rFonts w:eastAsia="等线"/>
            <w:color w:val="auto"/>
            <w:highlight w:val="green"/>
            <w:lang w:eastAsia="en-US"/>
            <w:rPrChange w:id="81" w:author="Huawei-Z-11.17-2" w:date="2020-11-17T21:40:00Z">
              <w:rPr>
                <w:rFonts w:eastAsia="等线"/>
                <w:color w:val="auto"/>
                <w:lang w:eastAsia="en-US"/>
              </w:rPr>
            </w:rPrChange>
          </w:rPr>
          <w:t>serving TSC</w:t>
        </w:r>
      </w:ins>
      <w:ins w:id="82" w:author="Editor" w:date="2020-11-15T22:14:00Z">
        <w:r w:rsidR="006C2B1D">
          <w:rPr>
            <w:rFonts w:eastAsia="等线"/>
            <w:color w:val="auto"/>
            <w:lang w:eastAsia="en-US"/>
          </w:rPr>
          <w:t>)</w:t>
        </w:r>
      </w:ins>
      <w:ins w:id="83" w:author="zte-v1" w:date="2020-11-06T19:38:00Z">
        <w:r>
          <w:rPr>
            <w:rFonts w:eastAsia="等线"/>
            <w:color w:val="auto"/>
            <w:lang w:eastAsia="en-US"/>
          </w:rPr>
          <w:t xml:space="preserve">, the existing </w:t>
        </w:r>
      </w:ins>
      <w:ins w:id="84" w:author="Ericsson" w:date="2020-11-17T15:36:00Z">
        <w:r w:rsidR="00DA1E51" w:rsidRPr="00DA1E51">
          <w:rPr>
            <w:rFonts w:eastAsia="等线"/>
            <w:color w:val="auto"/>
            <w:highlight w:val="cyan"/>
            <w:lang w:eastAsia="en-US"/>
            <w:rPrChange w:id="85" w:author="Ericsson" w:date="2020-11-17T15:36:00Z">
              <w:rPr>
                <w:rFonts w:eastAsia="等线"/>
                <w:color w:val="auto"/>
                <w:lang w:eastAsia="en-US"/>
              </w:rPr>
            </w:rPrChange>
          </w:rPr>
          <w:t>forwarding</w:t>
        </w:r>
        <w:r w:rsidR="00DA1E51">
          <w:rPr>
            <w:rFonts w:eastAsia="等线"/>
            <w:color w:val="auto"/>
            <w:lang w:eastAsia="en-US"/>
          </w:rPr>
          <w:t xml:space="preserve"> </w:t>
        </w:r>
      </w:ins>
      <w:ins w:id="86" w:author="zte-v1" w:date="2020-11-06T19:38:00Z">
        <w:r>
          <w:rPr>
            <w:rFonts w:eastAsia="等线"/>
            <w:color w:val="auto"/>
            <w:lang w:eastAsia="en-US"/>
          </w:rPr>
          <w:t>mechanism</w:t>
        </w:r>
      </w:ins>
      <w:ins w:id="87" w:author="Ericsson" w:date="2020-11-17T15:35:00Z">
        <w:r w:rsidR="006505E4">
          <w:rPr>
            <w:rFonts w:eastAsia="等线"/>
            <w:color w:val="auto"/>
            <w:lang w:eastAsia="en-US"/>
          </w:rPr>
          <w:t>s</w:t>
        </w:r>
      </w:ins>
      <w:ins w:id="88" w:author="zte-v1" w:date="2020-11-06T19:38:00Z">
        <w:r>
          <w:rPr>
            <w:rFonts w:eastAsia="等线"/>
            <w:color w:val="auto"/>
            <w:lang w:eastAsia="en-US"/>
          </w:rPr>
          <w:t xml:space="preserve"> define</w:t>
        </w:r>
      </w:ins>
      <w:ins w:id="89" w:author="Huawei-Z-11.16-2" w:date="2020-11-16T12:43:00Z">
        <w:r w:rsidR="00C40B36" w:rsidRPr="00846EB3">
          <w:rPr>
            <w:rFonts w:eastAsia="等线"/>
            <w:color w:val="auto"/>
            <w:lang w:eastAsia="en-US"/>
          </w:rPr>
          <w:t>d</w:t>
        </w:r>
      </w:ins>
      <w:ins w:id="90" w:author="zte-v1" w:date="2020-11-06T19:38:00Z">
        <w:r>
          <w:rPr>
            <w:rFonts w:eastAsia="等线"/>
            <w:color w:val="auto"/>
            <w:lang w:eastAsia="en-US"/>
          </w:rPr>
          <w:t xml:space="preserve"> in the 23.501 [2]</w:t>
        </w:r>
      </w:ins>
      <w:ins w:id="91" w:author="zte-v1" w:date="2020-11-06T19:54:00Z">
        <w:r>
          <w:rPr>
            <w:rFonts w:eastAsia="等线"/>
            <w:color w:val="auto"/>
            <w:lang w:eastAsia="en-US"/>
          </w:rPr>
          <w:t xml:space="preserve"> clause</w:t>
        </w:r>
      </w:ins>
      <w:ins w:id="92" w:author="zte-v1" w:date="2020-11-06T19:38:00Z">
        <w:r>
          <w:rPr>
            <w:rFonts w:eastAsia="等线"/>
            <w:color w:val="auto"/>
            <w:lang w:eastAsia="en-US"/>
          </w:rPr>
          <w:t xml:space="preserve"> </w:t>
        </w:r>
      </w:ins>
      <w:ins w:id="93" w:author="zte-v1" w:date="2020-11-06T19:56:00Z">
        <w:r>
          <w:rPr>
            <w:rFonts w:eastAsia="等线"/>
            <w:color w:val="auto"/>
            <w:lang w:eastAsia="en-US"/>
          </w:rPr>
          <w:t>5.8.2.5</w:t>
        </w:r>
      </w:ins>
      <w:ins w:id="94" w:author="zte-v1" w:date="2020-11-06T19:59:00Z">
        <w:r>
          <w:rPr>
            <w:rFonts w:eastAsia="等线"/>
            <w:color w:val="auto"/>
            <w:lang w:eastAsia="en-US"/>
          </w:rPr>
          <w:t>.3</w:t>
        </w:r>
      </w:ins>
      <w:ins w:id="95" w:author="zte-v1" w:date="2020-11-06T19:56:00Z">
        <w:r>
          <w:rPr>
            <w:rFonts w:eastAsia="等线"/>
            <w:color w:val="auto"/>
            <w:lang w:eastAsia="en-US"/>
          </w:rPr>
          <w:t xml:space="preserve"> </w:t>
        </w:r>
      </w:ins>
      <w:ins w:id="96" w:author="Huawei-Z-11.16" w:date="2020-11-16T11:09:00Z">
        <w:r>
          <w:rPr>
            <w:rFonts w:eastAsia="等线"/>
            <w:color w:val="auto"/>
            <w:lang w:eastAsia="en-US"/>
          </w:rPr>
          <w:t xml:space="preserve">or </w:t>
        </w:r>
        <w:r>
          <w:t xml:space="preserve">clause 5.8.2.13 </w:t>
        </w:r>
      </w:ins>
      <w:ins w:id="97" w:author="zte-v1" w:date="2020-11-06T19:38:00Z">
        <w:del w:id="98" w:author="Ericsson" w:date="2020-11-17T15:35:00Z">
          <w:r w:rsidRPr="00DA1E51" w:rsidDel="006505E4">
            <w:rPr>
              <w:rFonts w:eastAsia="等线"/>
              <w:color w:val="auto"/>
              <w:highlight w:val="cyan"/>
              <w:lang w:eastAsia="en-US"/>
              <w:rPrChange w:id="99" w:author="Ericsson" w:date="2020-11-17T15:36:00Z">
                <w:rPr>
                  <w:rFonts w:eastAsia="等线"/>
                  <w:color w:val="auto"/>
                  <w:lang w:eastAsia="en-US"/>
                </w:rPr>
              </w:rPrChange>
            </w:rPr>
            <w:delText>is</w:delText>
          </w:r>
        </w:del>
      </w:ins>
      <w:ins w:id="100" w:author="Ericsson" w:date="2020-11-17T15:35:00Z">
        <w:r w:rsidR="006505E4" w:rsidRPr="00DA1E51">
          <w:rPr>
            <w:rFonts w:eastAsia="等线"/>
            <w:color w:val="auto"/>
            <w:highlight w:val="cyan"/>
            <w:lang w:eastAsia="en-US"/>
            <w:rPrChange w:id="101" w:author="Ericsson" w:date="2020-11-17T15:36:00Z">
              <w:rPr>
                <w:rFonts w:eastAsia="等线"/>
                <w:color w:val="auto"/>
                <w:lang w:eastAsia="en-US"/>
              </w:rPr>
            </w:rPrChange>
          </w:rPr>
          <w:t>can be</w:t>
        </w:r>
      </w:ins>
      <w:ins w:id="102" w:author="zte-v1" w:date="2020-11-06T19:38:00Z">
        <w:r>
          <w:rPr>
            <w:rFonts w:eastAsia="等线"/>
            <w:color w:val="auto"/>
            <w:lang w:eastAsia="en-US"/>
          </w:rPr>
          <w:t xml:space="preserve"> </w:t>
        </w:r>
      </w:ins>
      <w:ins w:id="103" w:author="zte-v1" w:date="2020-11-06T19:39:00Z">
        <w:r>
          <w:rPr>
            <w:rFonts w:eastAsia="等线"/>
            <w:color w:val="auto"/>
            <w:lang w:eastAsia="en-US"/>
          </w:rPr>
          <w:t>applied</w:t>
        </w:r>
      </w:ins>
      <w:ins w:id="104" w:author="zte-v1" w:date="2020-11-06T20:15:00Z">
        <w:del w:id="105" w:author="Ericsson" w:date="2020-11-17T15:35:00Z">
          <w:r w:rsidDel="00DA1E51">
            <w:rPr>
              <w:rFonts w:eastAsia="等线"/>
              <w:color w:val="auto"/>
              <w:lang w:eastAsia="en-US"/>
            </w:rPr>
            <w:delText xml:space="preserve"> </w:delText>
          </w:r>
          <w:r w:rsidRPr="00DA1E51" w:rsidDel="00DA1E51">
            <w:rPr>
              <w:rFonts w:eastAsia="等线"/>
              <w:color w:val="auto"/>
              <w:highlight w:val="cyan"/>
              <w:lang w:eastAsia="en-US"/>
              <w:rPrChange w:id="106" w:author="Ericsson" w:date="2020-11-17T15:36:00Z">
                <w:rPr>
                  <w:rFonts w:eastAsia="等线"/>
                  <w:color w:val="auto"/>
                  <w:lang w:eastAsia="en-US"/>
                </w:rPr>
              </w:rPrChange>
            </w:rPr>
            <w:delText xml:space="preserve">or </w:delText>
          </w:r>
        </w:del>
      </w:ins>
      <w:ins w:id="107" w:author="zte-v1" w:date="2020-11-06T20:16:00Z">
        <w:del w:id="108" w:author="Ericsson" w:date="2020-11-17T15:35:00Z">
          <w:r w:rsidRPr="00DA1E51" w:rsidDel="00DA1E51">
            <w:rPr>
              <w:rFonts w:eastAsia="等线"/>
              <w:color w:val="auto"/>
              <w:highlight w:val="cyan"/>
              <w:lang w:eastAsia="en-US"/>
              <w:rPrChange w:id="109" w:author="Ericsson" w:date="2020-11-17T15:36:00Z">
                <w:rPr>
                  <w:rFonts w:eastAsia="等线"/>
                  <w:color w:val="auto"/>
                  <w:lang w:eastAsia="en-US"/>
                </w:rPr>
              </w:rPrChange>
            </w:rPr>
            <w:delText>it depends on UPF implementation</w:delText>
          </w:r>
        </w:del>
      </w:ins>
      <w:ins w:id="110" w:author="zte-v1" w:date="2020-11-16T21:43:00Z">
        <w:del w:id="111" w:author="Ericsson" w:date="2020-11-17T15:35:00Z">
          <w:r w:rsidR="00674A66" w:rsidRPr="00DA1E51" w:rsidDel="00DA1E51">
            <w:rPr>
              <w:rFonts w:eastAsia="等线"/>
              <w:color w:val="auto"/>
              <w:highlight w:val="cyan"/>
              <w:lang w:eastAsia="en-US"/>
              <w:rPrChange w:id="112" w:author="Ericsson" w:date="2020-11-17T15:36:00Z">
                <w:rPr>
                  <w:rFonts w:eastAsia="等线"/>
                  <w:color w:val="auto"/>
                  <w:lang w:eastAsia="en-US"/>
                </w:rPr>
              </w:rPrChange>
            </w:rPr>
            <w:delText xml:space="preserve"> </w:delText>
          </w:r>
          <w:r w:rsidR="00674A66" w:rsidRPr="00DA1E51" w:rsidDel="00DA1E51">
            <w:rPr>
              <w:highlight w:val="cyan"/>
              <w:rPrChange w:id="113" w:author="Ericsson" w:date="2020-11-17T15:36:00Z">
                <w:rPr/>
              </w:rPrChange>
            </w:rPr>
            <w:delText xml:space="preserve">based on operator </w:delText>
          </w:r>
          <w:commentRangeStart w:id="114"/>
          <w:r w:rsidR="00674A66" w:rsidRPr="00DA1E51" w:rsidDel="00DA1E51">
            <w:rPr>
              <w:highlight w:val="cyan"/>
              <w:rPrChange w:id="115" w:author="Ericsson" w:date="2020-11-17T15:36:00Z">
                <w:rPr/>
              </w:rPrChange>
            </w:rPr>
            <w:delText>policies</w:delText>
          </w:r>
        </w:del>
      </w:ins>
      <w:commentRangeEnd w:id="114"/>
      <w:del w:id="116" w:author="Ericsson" w:date="2020-11-17T15:35:00Z">
        <w:r w:rsidR="00CC0657" w:rsidRPr="00DA1E51" w:rsidDel="00DA1E51">
          <w:rPr>
            <w:rStyle w:val="a6"/>
            <w:highlight w:val="cyan"/>
            <w:rPrChange w:id="117" w:author="Ericsson" w:date="2020-11-17T15:36:00Z">
              <w:rPr>
                <w:rStyle w:val="a6"/>
              </w:rPr>
            </w:rPrChange>
          </w:rPr>
          <w:commentReference w:id="114"/>
        </w:r>
      </w:del>
      <w:ins w:id="118" w:author="zte-v1" w:date="2020-11-06T19:38:00Z">
        <w:r w:rsidRPr="00DA1E51">
          <w:rPr>
            <w:rFonts w:eastAsia="等线"/>
            <w:color w:val="auto"/>
            <w:highlight w:val="cyan"/>
            <w:lang w:eastAsia="en-US"/>
            <w:rPrChange w:id="119" w:author="Ericsson" w:date="2020-11-17T15:36:00Z">
              <w:rPr>
                <w:rFonts w:eastAsia="等线"/>
                <w:color w:val="auto"/>
                <w:lang w:eastAsia="en-US"/>
              </w:rPr>
            </w:rPrChange>
          </w:rPr>
          <w:t>.</w:t>
        </w:r>
      </w:ins>
    </w:p>
    <w:p w14:paraId="5DB948F3" w14:textId="66DF3226" w:rsidR="005D2194" w:rsidRDefault="00C96065" w:rsidP="000105C6">
      <w:pPr>
        <w:pStyle w:val="B1"/>
        <w:rPr>
          <w:ins w:id="120" w:author="Huawei-Z-11.18" w:date="2020-11-18T11:32:00Z"/>
          <w:lang w:val="x-none"/>
        </w:rPr>
      </w:pPr>
      <w:commentRangeStart w:id="121"/>
      <w:commentRangeEnd w:id="121"/>
      <w:r>
        <w:rPr>
          <w:rStyle w:val="a6"/>
        </w:rPr>
        <w:commentReference w:id="121"/>
      </w:r>
      <w:ins w:id="122" w:author="Huawei-Z-11.17" w:date="2020-11-17T15:25:00Z">
        <w:del w:id="123" w:author="Ericsson" w:date="2020-11-17T15:34:00Z">
          <w:r w:rsidR="00CC0657" w:rsidRPr="004B5EF8" w:rsidDel="00B643F1">
            <w:rPr>
              <w:highlight w:val="cyan"/>
              <w:lang w:val="x-none"/>
              <w:rPrChange w:id="124" w:author="Ericsson" w:date="2020-11-17T15:34:00Z">
                <w:rPr>
                  <w:lang w:val="x-none"/>
                </w:rPr>
              </w:rPrChange>
            </w:rPr>
            <w:delText>-  The QoS for UE-UE TSC PDU Session may be updated based on UPF report of peer UEs (i.e. determined based on target UE’s IP@/MAC@ sent over N4) regarding local switching.</w:delText>
          </w:r>
        </w:del>
      </w:ins>
    </w:p>
    <w:p w14:paraId="7F04266C" w14:textId="561EC1FE" w:rsidR="00C04619" w:rsidRDefault="00C04619" w:rsidP="00C04619">
      <w:pPr>
        <w:pStyle w:val="NO"/>
        <w:rPr>
          <w:ins w:id="125" w:author="Huawei-Z-11.18" w:date="2020-11-18T11:35:00Z"/>
        </w:rPr>
      </w:pPr>
      <w:bookmarkStart w:id="126" w:name="_GoBack"/>
      <w:bookmarkEnd w:id="126"/>
      <w:ins w:id="127" w:author="Huawei-Z-11.18" w:date="2020-11-18T11:35:00Z">
        <w:r w:rsidRPr="00C04619">
          <w:rPr>
            <w:highlight w:val="magenta"/>
            <w:lang w:eastAsia="ko-KR"/>
            <w:rPrChange w:id="128" w:author="Huawei-Z-11.18" w:date="2020-11-18T11:38:00Z">
              <w:rPr>
                <w:lang w:eastAsia="ko-KR"/>
              </w:rPr>
            </w:rPrChange>
          </w:rPr>
          <w:t>NOTE:</w:t>
        </w:r>
        <w:r w:rsidRPr="00C04619">
          <w:rPr>
            <w:highlight w:val="magenta"/>
            <w:lang w:eastAsia="ko-KR"/>
            <w:rPrChange w:id="129" w:author="Huawei-Z-11.18" w:date="2020-11-18T11:38:00Z">
              <w:rPr>
                <w:lang w:eastAsia="ko-KR"/>
              </w:rPr>
            </w:rPrChange>
          </w:rPr>
          <w:tab/>
          <w:t xml:space="preserve">Optimization on UE-UE TSC based on UPF report (i.e., </w:t>
        </w:r>
        <w:r w:rsidRPr="00C04619">
          <w:rPr>
            <w:highlight w:val="magenta"/>
            <w:lang w:val="x-none"/>
            <w:rPrChange w:id="130" w:author="Huawei-Z-11.18" w:date="2020-11-18T11:38:00Z">
              <w:rPr>
                <w:lang w:val="x-none"/>
              </w:rPr>
            </w:rPrChange>
          </w:rPr>
          <w:t>target UE’s IP@/MAC@</w:t>
        </w:r>
        <w:r w:rsidRPr="00C04619">
          <w:rPr>
            <w:highlight w:val="magenta"/>
            <w:lang w:eastAsia="ko-KR"/>
            <w:rPrChange w:id="131" w:author="Huawei-Z-11.18" w:date="2020-11-18T11:38:00Z">
              <w:rPr>
                <w:lang w:eastAsia="ko-KR"/>
              </w:rPr>
            </w:rPrChange>
          </w:rPr>
          <w:t>)</w:t>
        </w:r>
        <w:r w:rsidRPr="00C04619">
          <w:rPr>
            <w:highlight w:val="magenta"/>
            <w:rPrChange w:id="132" w:author="Huawei-Z-11.18" w:date="2020-11-18T11:38:00Z">
              <w:rPr/>
            </w:rPrChange>
          </w:rPr>
          <w:t xml:space="preserve"> </w:t>
        </w:r>
        <w:r w:rsidRPr="00C04619">
          <w:rPr>
            <w:highlight w:val="magenta"/>
            <w:lang w:eastAsia="ko-KR"/>
            <w:rPrChange w:id="133" w:author="Huawei-Z-11.18" w:date="2020-11-18T11:38:00Z">
              <w:rPr>
                <w:lang w:eastAsia="ko-KR"/>
              </w:rPr>
            </w:rPrChange>
          </w:rPr>
          <w:t xml:space="preserve">of peer UEs regarding local switching </w:t>
        </w:r>
      </w:ins>
      <w:ins w:id="134" w:author="Huawei-Z-11.18" w:date="2020-11-18T11:36:00Z">
        <w:r w:rsidRPr="00C04619">
          <w:rPr>
            <w:highlight w:val="magenta"/>
            <w:lang w:eastAsia="ko-KR"/>
            <w:rPrChange w:id="135" w:author="Huawei-Z-11.18" w:date="2020-11-18T11:38:00Z">
              <w:rPr>
                <w:lang w:eastAsia="ko-KR"/>
              </w:rPr>
            </w:rPrChange>
          </w:rPr>
          <w:t xml:space="preserve">is not precluded and should be </w:t>
        </w:r>
      </w:ins>
      <w:ins w:id="136" w:author="Huawei-Z-11.18" w:date="2020-11-18T11:37:00Z">
        <w:r w:rsidRPr="00C04619">
          <w:rPr>
            <w:highlight w:val="magenta"/>
            <w:lang w:eastAsia="ko-KR"/>
            <w:rPrChange w:id="137" w:author="Huawei-Z-11.18" w:date="2020-11-18T11:38:00Z">
              <w:rPr>
                <w:lang w:eastAsia="ko-KR"/>
              </w:rPr>
            </w:rPrChange>
          </w:rPr>
          <w:t>considered to support when the fundamental functions are specified.</w:t>
        </w:r>
      </w:ins>
    </w:p>
    <w:p w14:paraId="66548200" w14:textId="77777777" w:rsidR="00C04619" w:rsidRPr="00C04619" w:rsidRDefault="00C04619" w:rsidP="000105C6">
      <w:pPr>
        <w:pStyle w:val="B1"/>
      </w:pPr>
    </w:p>
    <w:p w14:paraId="35852E20" w14:textId="77777777" w:rsidR="00B32CA8" w:rsidRPr="0042466D" w:rsidRDefault="00B32CA8" w:rsidP="00B3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8" w:name="_Toc20150072"/>
      <w:bookmarkStart w:id="139" w:name="_Toc27846871"/>
      <w:bookmarkStart w:id="140" w:name="_Toc36188002"/>
      <w:bookmarkStart w:id="141" w:name="_Toc45183906"/>
      <w:bookmarkStart w:id="142" w:name="_Toc47342748"/>
      <w:bookmarkStart w:id="143" w:name="_Toc51769449"/>
      <w:bookmarkStart w:id="144" w:name="_Toc518295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5737A6E" w14:textId="77777777" w:rsidR="00B32CA8" w:rsidRDefault="00B32CA8" w:rsidP="00B32CA8">
      <w:pPr>
        <w:rPr>
          <w:rFonts w:eastAsia="MS Mincho"/>
        </w:rPr>
      </w:pPr>
    </w:p>
    <w:bookmarkEnd w:id="24"/>
    <w:bookmarkEnd w:id="138"/>
    <w:bookmarkEnd w:id="139"/>
    <w:bookmarkEnd w:id="140"/>
    <w:bookmarkEnd w:id="141"/>
    <w:bookmarkEnd w:id="142"/>
    <w:bookmarkEnd w:id="143"/>
    <w:bookmarkEnd w:id="144"/>
    <w:p w14:paraId="4D0497F1" w14:textId="06099476" w:rsidR="00B32CA8" w:rsidRPr="00B77186" w:rsidRDefault="00B32CA8" w:rsidP="001C4EF4">
      <w:pPr>
        <w:rPr>
          <w:lang w:eastAsia="en-US"/>
        </w:rPr>
      </w:pPr>
    </w:p>
    <w:sectPr w:rsidR="00B32CA8" w:rsidRPr="00B771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Z-11.17" w:date="2020-11-17T15:22:00Z" w:initials="z">
    <w:p w14:paraId="34EC1F97" w14:textId="4BD069E9" w:rsidR="00846EB3" w:rsidRPr="00F50EED" w:rsidRDefault="00846EB3">
      <w:pPr>
        <w:pStyle w:val="a7"/>
        <w:rPr>
          <w:rFonts w:eastAsiaTheme="minorEastAsia"/>
          <w:lang w:val="en-US" w:eastAsia="zh-CN"/>
        </w:rPr>
      </w:pP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41" w:author="Huawei-Z-11.17" w:date="2020-11-17T15:15:00Z" w:initials="z">
    <w:p w14:paraId="168AB1F3" w14:textId="6BFD8B5D" w:rsidR="00E27E10" w:rsidRPr="00E27E10" w:rsidRDefault="00E27E10">
      <w:pPr>
        <w:pStyle w:val="a7"/>
        <w:rPr>
          <w:rFonts w:eastAsiaTheme="minorEastAsia"/>
          <w:lang w:eastAsia="zh-CN"/>
        </w:rPr>
      </w:pPr>
      <w:r>
        <w:rPr>
          <w:rStyle w:val="a6"/>
        </w:rPr>
        <w:annotationRef/>
      </w:r>
      <w:r>
        <w:rPr>
          <w:rFonts w:eastAsiaTheme="minorEastAsia"/>
          <w:lang w:eastAsia="zh-CN"/>
        </w:rPr>
        <w:t>Merged in the new 3</w:t>
      </w:r>
      <w:r w:rsidRPr="00E27E10">
        <w:rPr>
          <w:rFonts w:eastAsiaTheme="minorEastAsia"/>
          <w:vertAlign w:val="superscript"/>
          <w:lang w:eastAsia="zh-CN"/>
        </w:rPr>
        <w:t>rd</w:t>
      </w:r>
      <w:r>
        <w:rPr>
          <w:rFonts w:eastAsiaTheme="minorEastAsia"/>
          <w:lang w:eastAsia="zh-CN"/>
        </w:rPr>
        <w:t xml:space="preserve"> bullet</w:t>
      </w:r>
    </w:p>
  </w:comment>
  <w:comment w:id="61" w:author="Huawei-Z-11.17" w:date="2020-11-17T15:22:00Z" w:initials="z">
    <w:p w14:paraId="7B2BA1B5" w14:textId="14BC84CB" w:rsidR="00846EB3" w:rsidRPr="006C0003" w:rsidRDefault="00846EB3">
      <w:pPr>
        <w:pStyle w:val="a7"/>
        <w:rPr>
          <w:rFonts w:eastAsiaTheme="minorEastAsia"/>
          <w:lang w:val="en-US" w:eastAsia="zh-CN"/>
        </w:rPr>
      </w:pPr>
      <w:r>
        <w:rPr>
          <w:rStyle w:val="a6"/>
        </w:rPr>
        <w:annotationRef/>
      </w: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114" w:author="Huawei-Z-11.17" w:date="2020-11-17T15:28:00Z" w:initials="z">
    <w:p w14:paraId="54B940EF" w14:textId="199A8DC9" w:rsidR="00CC0657" w:rsidRPr="000C3A91" w:rsidRDefault="00CC0657">
      <w:pPr>
        <w:pStyle w:val="a7"/>
        <w:rPr>
          <w:rFonts w:eastAsia="MS Mincho"/>
          <w:b/>
          <w:bCs/>
          <w:lang w:val="en-US"/>
        </w:rPr>
      </w:pPr>
      <w:r>
        <w:rPr>
          <w:rStyle w:val="a6"/>
        </w:rPr>
        <w:annotationRef/>
      </w:r>
      <w:r w:rsidRPr="00CC0657">
        <w:rPr>
          <w:b/>
          <w:bCs/>
        </w:rPr>
        <w:t>S2-2008871</w:t>
      </w:r>
      <w:r w:rsidR="000C3A91">
        <w:rPr>
          <w:b/>
          <w:bCs/>
        </w:rPr>
        <w:t xml:space="preserve">+part of </w:t>
      </w:r>
      <w:r w:rsidR="000C3A91" w:rsidRPr="000C3A91">
        <w:rPr>
          <w:b/>
          <w:bCs/>
          <w:lang w:val="en-US"/>
        </w:rPr>
        <w:t>S2-2008715</w:t>
      </w:r>
    </w:p>
  </w:comment>
  <w:comment w:id="121" w:author="Huawei-Z-11.16" w:date="2020-11-16T11:13:00Z" w:initials="z">
    <w:p w14:paraId="4458CD8A" w14:textId="7FF25899" w:rsidR="00C96065" w:rsidRPr="00C96065" w:rsidRDefault="00C96065">
      <w:pPr>
        <w:pStyle w:val="a7"/>
        <w:rPr>
          <w:rFonts w:eastAsiaTheme="minorEastAsia"/>
          <w:lang w:eastAsia="zh-CN"/>
        </w:rPr>
      </w:pPr>
      <w:r>
        <w:rPr>
          <w:rStyle w:val="a6"/>
        </w:rPr>
        <w:annotationRef/>
      </w:r>
      <w:r w:rsidR="00CC0657" w:rsidRPr="00CC0657">
        <w:rPr>
          <w:rFonts w:eastAsiaTheme="minorEastAsia"/>
          <w:b/>
          <w:bCs/>
          <w:lang w:eastAsia="zh-CN"/>
        </w:rPr>
        <w:t>S2-2009073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EC1F97" w15:done="0"/>
  <w15:commentEx w15:paraId="168AB1F3" w15:done="0"/>
  <w15:commentEx w15:paraId="7B2BA1B5" w15:done="0"/>
  <w15:commentEx w15:paraId="54B940EF" w15:done="0"/>
  <w15:commentEx w15:paraId="4458CD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EC1F97" w16cid:durableId="235E6B9D"/>
  <w16cid:commentId w16cid:paraId="168AB1F3" w16cid:durableId="235E6B9E"/>
  <w16cid:commentId w16cid:paraId="7B2BA1B5" w16cid:durableId="235E6B9F"/>
  <w16cid:commentId w16cid:paraId="54B940EF" w16cid:durableId="235E6BA0"/>
  <w16cid:commentId w16cid:paraId="4458CD8A" w16cid:durableId="235C26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CAD92" w14:textId="77777777" w:rsidR="006A2ED5" w:rsidRDefault="006A2ED5">
      <w:r>
        <w:separator/>
      </w:r>
    </w:p>
    <w:p w14:paraId="4A8B81BF" w14:textId="77777777" w:rsidR="006A2ED5" w:rsidRDefault="006A2ED5"/>
  </w:endnote>
  <w:endnote w:type="continuationSeparator" w:id="0">
    <w:p w14:paraId="64E7ABFE" w14:textId="77777777" w:rsidR="006A2ED5" w:rsidRDefault="006A2ED5">
      <w:r>
        <w:continuationSeparator/>
      </w:r>
    </w:p>
    <w:p w14:paraId="26BE15ED" w14:textId="77777777" w:rsidR="006A2ED5" w:rsidRDefault="006A2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ED103C" w:rsidRDefault="00ED103C">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ED103C" w:rsidRDefault="00ED1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ED103C" w:rsidRDefault="00ED1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4C97B" w14:textId="77777777" w:rsidR="006A2ED5" w:rsidRDefault="006A2ED5">
      <w:r>
        <w:separator/>
      </w:r>
    </w:p>
    <w:p w14:paraId="2502511F" w14:textId="77777777" w:rsidR="006A2ED5" w:rsidRDefault="006A2ED5"/>
  </w:footnote>
  <w:footnote w:type="continuationSeparator" w:id="0">
    <w:p w14:paraId="3A0D33D6" w14:textId="77777777" w:rsidR="006A2ED5" w:rsidRDefault="006A2ED5">
      <w:r>
        <w:continuationSeparator/>
      </w:r>
    </w:p>
    <w:p w14:paraId="278A78F4" w14:textId="77777777" w:rsidR="006A2ED5" w:rsidRDefault="006A2E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ED103C" w:rsidRDefault="00ED103C"/>
  <w:p w14:paraId="262FAF0E" w14:textId="77777777" w:rsidR="00ED103C" w:rsidRDefault="00ED1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ED103C" w:rsidRDefault="00ED1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ED103C" w:rsidRDefault="00ED103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4619">
      <w:rPr>
        <w:rFonts w:ascii="Arial" w:hAnsi="Arial" w:cs="Arial"/>
        <w:b/>
        <w:bCs/>
        <w:noProof/>
        <w:sz w:val="18"/>
      </w:rPr>
      <w:t>3</w:t>
    </w:r>
    <w:r>
      <w:rPr>
        <w:rFonts w:ascii="Arial" w:hAnsi="Arial" w:cs="Arial"/>
        <w:b/>
        <w:bCs/>
        <w:sz w:val="18"/>
      </w:rPr>
      <w:fldChar w:fldCharType="end"/>
    </w:r>
  </w:p>
  <w:p w14:paraId="78D2C7A9" w14:textId="77777777" w:rsidR="00ED103C" w:rsidRDefault="00ED1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6DB"/>
    <w:multiLevelType w:val="hybridMultilevel"/>
    <w:tmpl w:val="5832EE7A"/>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11.18">
    <w15:presenceInfo w15:providerId="None" w15:userId="Huawei-Z-11.18"/>
  </w15:person>
  <w15:person w15:author="Huawei-Z">
    <w15:presenceInfo w15:providerId="None" w15:userId="Huawei-Z"/>
  </w15:person>
  <w15:person w15:author="Huawei-Z-11.16">
    <w15:presenceInfo w15:providerId="None" w15:userId="Huawei-Z-11.16"/>
  </w15:person>
  <w15:person w15:author="Huawei-Z-11.17-2">
    <w15:presenceInfo w15:providerId="None" w15:userId="Huawei-Z-11.17-2"/>
  </w15:person>
  <w15:person w15:author="zte-v1">
    <w15:presenceInfo w15:providerId="None" w15:userId="zte-v1"/>
  </w15:person>
  <w15:person w15:author="Ericsson">
    <w15:presenceInfo w15:providerId="None" w15:userId="Ericsson"/>
  </w15:person>
  <w15:person w15:author="Editor">
    <w15:presenceInfo w15:providerId="None" w15:userId="Editor"/>
  </w15:person>
  <w15:person w15:author="Huawei-Z-11.16-2">
    <w15:presenceInfo w15:providerId="None" w15:userId="Huawei-Z-1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08FE"/>
    <w:rsid w:val="000220E9"/>
    <w:rsid w:val="00023565"/>
    <w:rsid w:val="0002400B"/>
    <w:rsid w:val="00024628"/>
    <w:rsid w:val="00024798"/>
    <w:rsid w:val="000268FB"/>
    <w:rsid w:val="00027B9C"/>
    <w:rsid w:val="0003091B"/>
    <w:rsid w:val="0003169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36F"/>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971DB"/>
    <w:rsid w:val="000A0942"/>
    <w:rsid w:val="000A1CE9"/>
    <w:rsid w:val="000A2B97"/>
    <w:rsid w:val="000A49D3"/>
    <w:rsid w:val="000A5948"/>
    <w:rsid w:val="000A75B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3A91"/>
    <w:rsid w:val="000C71AA"/>
    <w:rsid w:val="000C74FC"/>
    <w:rsid w:val="000C7FDC"/>
    <w:rsid w:val="000D0180"/>
    <w:rsid w:val="000D0F88"/>
    <w:rsid w:val="000D0FDE"/>
    <w:rsid w:val="000D1BFB"/>
    <w:rsid w:val="000D2E76"/>
    <w:rsid w:val="000D40A1"/>
    <w:rsid w:val="000D59E4"/>
    <w:rsid w:val="000D5EAF"/>
    <w:rsid w:val="000D70EA"/>
    <w:rsid w:val="000E1EE1"/>
    <w:rsid w:val="000E44F6"/>
    <w:rsid w:val="000F0450"/>
    <w:rsid w:val="000F06D8"/>
    <w:rsid w:val="000F3035"/>
    <w:rsid w:val="000F5D71"/>
    <w:rsid w:val="000F5E59"/>
    <w:rsid w:val="000F60B7"/>
    <w:rsid w:val="000F67B7"/>
    <w:rsid w:val="000F77CC"/>
    <w:rsid w:val="000F7F37"/>
    <w:rsid w:val="00101551"/>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9B0"/>
    <w:rsid w:val="00156945"/>
    <w:rsid w:val="00156FE0"/>
    <w:rsid w:val="00161001"/>
    <w:rsid w:val="001616A1"/>
    <w:rsid w:val="00161B39"/>
    <w:rsid w:val="00163AA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048"/>
    <w:rsid w:val="00184110"/>
    <w:rsid w:val="00184314"/>
    <w:rsid w:val="001846EE"/>
    <w:rsid w:val="00184908"/>
    <w:rsid w:val="00185660"/>
    <w:rsid w:val="00185C88"/>
    <w:rsid w:val="00186F58"/>
    <w:rsid w:val="00187809"/>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73"/>
    <w:rsid w:val="001C0A43"/>
    <w:rsid w:val="001C17E1"/>
    <w:rsid w:val="001C1E41"/>
    <w:rsid w:val="001C4445"/>
    <w:rsid w:val="001C488F"/>
    <w:rsid w:val="001C4EF4"/>
    <w:rsid w:val="001C50F0"/>
    <w:rsid w:val="001C6359"/>
    <w:rsid w:val="001C672D"/>
    <w:rsid w:val="001C74D2"/>
    <w:rsid w:val="001C77F4"/>
    <w:rsid w:val="001C7B6F"/>
    <w:rsid w:val="001D0433"/>
    <w:rsid w:val="001D06A4"/>
    <w:rsid w:val="001D1200"/>
    <w:rsid w:val="001D1FB4"/>
    <w:rsid w:val="001D2DF9"/>
    <w:rsid w:val="001E0DF5"/>
    <w:rsid w:val="001E125D"/>
    <w:rsid w:val="001E1F34"/>
    <w:rsid w:val="001E4DFF"/>
    <w:rsid w:val="001E5C9E"/>
    <w:rsid w:val="001F07BE"/>
    <w:rsid w:val="001F0BF7"/>
    <w:rsid w:val="001F0F75"/>
    <w:rsid w:val="001F1523"/>
    <w:rsid w:val="001F2899"/>
    <w:rsid w:val="001F320F"/>
    <w:rsid w:val="001F381B"/>
    <w:rsid w:val="001F4582"/>
    <w:rsid w:val="001F478B"/>
    <w:rsid w:val="001F4D77"/>
    <w:rsid w:val="001F5984"/>
    <w:rsid w:val="001F5C0F"/>
    <w:rsid w:val="001F5DB8"/>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FF4"/>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C8F"/>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E3"/>
    <w:rsid w:val="00297A09"/>
    <w:rsid w:val="002A062F"/>
    <w:rsid w:val="002A3C41"/>
    <w:rsid w:val="002A4955"/>
    <w:rsid w:val="002A6F90"/>
    <w:rsid w:val="002A7929"/>
    <w:rsid w:val="002B051E"/>
    <w:rsid w:val="002B1D85"/>
    <w:rsid w:val="002B21E7"/>
    <w:rsid w:val="002B29C9"/>
    <w:rsid w:val="002B2ABA"/>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E7"/>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D8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3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3BD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CA9"/>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3B"/>
    <w:rsid w:val="00422FC5"/>
    <w:rsid w:val="00423407"/>
    <w:rsid w:val="00423BDB"/>
    <w:rsid w:val="00423F36"/>
    <w:rsid w:val="0042449E"/>
    <w:rsid w:val="004244F2"/>
    <w:rsid w:val="00425108"/>
    <w:rsid w:val="0042628E"/>
    <w:rsid w:val="004268FC"/>
    <w:rsid w:val="0043031B"/>
    <w:rsid w:val="00431F48"/>
    <w:rsid w:val="00433E88"/>
    <w:rsid w:val="00434BDE"/>
    <w:rsid w:val="00440861"/>
    <w:rsid w:val="00441C32"/>
    <w:rsid w:val="00441E13"/>
    <w:rsid w:val="00443252"/>
    <w:rsid w:val="004438D7"/>
    <w:rsid w:val="00443F2F"/>
    <w:rsid w:val="004452BF"/>
    <w:rsid w:val="00445B17"/>
    <w:rsid w:val="0044717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934"/>
    <w:rsid w:val="004745FD"/>
    <w:rsid w:val="004774B4"/>
    <w:rsid w:val="00481CD8"/>
    <w:rsid w:val="004821D9"/>
    <w:rsid w:val="00482DD7"/>
    <w:rsid w:val="00482F42"/>
    <w:rsid w:val="00483322"/>
    <w:rsid w:val="00483E3C"/>
    <w:rsid w:val="00485470"/>
    <w:rsid w:val="00485BF3"/>
    <w:rsid w:val="004862C2"/>
    <w:rsid w:val="0048675E"/>
    <w:rsid w:val="00491A0E"/>
    <w:rsid w:val="00494686"/>
    <w:rsid w:val="0049476B"/>
    <w:rsid w:val="004953B2"/>
    <w:rsid w:val="00496509"/>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5EF8"/>
    <w:rsid w:val="004B7262"/>
    <w:rsid w:val="004B7CB0"/>
    <w:rsid w:val="004B7F5D"/>
    <w:rsid w:val="004C025E"/>
    <w:rsid w:val="004C04D2"/>
    <w:rsid w:val="004C159D"/>
    <w:rsid w:val="004C2A9C"/>
    <w:rsid w:val="004C49BC"/>
    <w:rsid w:val="004C531F"/>
    <w:rsid w:val="004C540F"/>
    <w:rsid w:val="004C6763"/>
    <w:rsid w:val="004C6ACF"/>
    <w:rsid w:val="004C738E"/>
    <w:rsid w:val="004D0285"/>
    <w:rsid w:val="004D051B"/>
    <w:rsid w:val="004D0CAD"/>
    <w:rsid w:val="004D1C86"/>
    <w:rsid w:val="004D1D31"/>
    <w:rsid w:val="004D1D8B"/>
    <w:rsid w:val="004D42D2"/>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1CE9"/>
    <w:rsid w:val="00512FC2"/>
    <w:rsid w:val="00514958"/>
    <w:rsid w:val="00514BDB"/>
    <w:rsid w:val="00514D5C"/>
    <w:rsid w:val="00514F00"/>
    <w:rsid w:val="00514FF9"/>
    <w:rsid w:val="005150F3"/>
    <w:rsid w:val="00515163"/>
    <w:rsid w:val="005157E0"/>
    <w:rsid w:val="00515C05"/>
    <w:rsid w:val="005162CB"/>
    <w:rsid w:val="00516C7F"/>
    <w:rsid w:val="005177DB"/>
    <w:rsid w:val="00517888"/>
    <w:rsid w:val="00520451"/>
    <w:rsid w:val="0052136C"/>
    <w:rsid w:val="00523E39"/>
    <w:rsid w:val="00524196"/>
    <w:rsid w:val="005244BB"/>
    <w:rsid w:val="0052454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194"/>
    <w:rsid w:val="005D226C"/>
    <w:rsid w:val="005D369B"/>
    <w:rsid w:val="005D48A6"/>
    <w:rsid w:val="005D6828"/>
    <w:rsid w:val="005D76D7"/>
    <w:rsid w:val="005E0279"/>
    <w:rsid w:val="005E05FD"/>
    <w:rsid w:val="005E1874"/>
    <w:rsid w:val="005E28BC"/>
    <w:rsid w:val="005E331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E1F"/>
    <w:rsid w:val="005F59D9"/>
    <w:rsid w:val="005F76E9"/>
    <w:rsid w:val="006003EF"/>
    <w:rsid w:val="006013C2"/>
    <w:rsid w:val="00601CC9"/>
    <w:rsid w:val="00603A55"/>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05E4"/>
    <w:rsid w:val="00651D13"/>
    <w:rsid w:val="0065267B"/>
    <w:rsid w:val="0065339E"/>
    <w:rsid w:val="006539B5"/>
    <w:rsid w:val="00657EDD"/>
    <w:rsid w:val="0066251F"/>
    <w:rsid w:val="006628EE"/>
    <w:rsid w:val="00665688"/>
    <w:rsid w:val="006663D5"/>
    <w:rsid w:val="00666995"/>
    <w:rsid w:val="0066757F"/>
    <w:rsid w:val="006701F5"/>
    <w:rsid w:val="006705D5"/>
    <w:rsid w:val="00670D34"/>
    <w:rsid w:val="00671D64"/>
    <w:rsid w:val="006724E3"/>
    <w:rsid w:val="00672D14"/>
    <w:rsid w:val="00673CFE"/>
    <w:rsid w:val="00674A66"/>
    <w:rsid w:val="00674CCA"/>
    <w:rsid w:val="00676A96"/>
    <w:rsid w:val="00677D95"/>
    <w:rsid w:val="006810AB"/>
    <w:rsid w:val="0068264E"/>
    <w:rsid w:val="00682F7D"/>
    <w:rsid w:val="006833A7"/>
    <w:rsid w:val="006839CA"/>
    <w:rsid w:val="00684304"/>
    <w:rsid w:val="006848C1"/>
    <w:rsid w:val="00690B18"/>
    <w:rsid w:val="00691090"/>
    <w:rsid w:val="00691976"/>
    <w:rsid w:val="00692A94"/>
    <w:rsid w:val="00692CBA"/>
    <w:rsid w:val="006934FB"/>
    <w:rsid w:val="00696865"/>
    <w:rsid w:val="0069689F"/>
    <w:rsid w:val="0069690B"/>
    <w:rsid w:val="00696998"/>
    <w:rsid w:val="006974E6"/>
    <w:rsid w:val="006A2C65"/>
    <w:rsid w:val="006A2ED5"/>
    <w:rsid w:val="006A3DDC"/>
    <w:rsid w:val="006A4B39"/>
    <w:rsid w:val="006A6DF0"/>
    <w:rsid w:val="006A770B"/>
    <w:rsid w:val="006B02B8"/>
    <w:rsid w:val="006B043A"/>
    <w:rsid w:val="006B134E"/>
    <w:rsid w:val="006B3143"/>
    <w:rsid w:val="006B3A95"/>
    <w:rsid w:val="006B4823"/>
    <w:rsid w:val="006B48E8"/>
    <w:rsid w:val="006B5224"/>
    <w:rsid w:val="006B5909"/>
    <w:rsid w:val="006B5EB9"/>
    <w:rsid w:val="006B70D8"/>
    <w:rsid w:val="006C0003"/>
    <w:rsid w:val="006C02F9"/>
    <w:rsid w:val="006C042F"/>
    <w:rsid w:val="006C0A54"/>
    <w:rsid w:val="006C1208"/>
    <w:rsid w:val="006C2781"/>
    <w:rsid w:val="006C2B1D"/>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D7C14"/>
    <w:rsid w:val="006E2754"/>
    <w:rsid w:val="006E3C16"/>
    <w:rsid w:val="006E4A64"/>
    <w:rsid w:val="006E4CC6"/>
    <w:rsid w:val="006E5A15"/>
    <w:rsid w:val="006E60D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75"/>
    <w:rsid w:val="00725A0B"/>
    <w:rsid w:val="00725EC2"/>
    <w:rsid w:val="007266D9"/>
    <w:rsid w:val="00726AC2"/>
    <w:rsid w:val="00726CD5"/>
    <w:rsid w:val="0072791A"/>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4DC"/>
    <w:rsid w:val="007712FD"/>
    <w:rsid w:val="00772F47"/>
    <w:rsid w:val="00773AF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141"/>
    <w:rsid w:val="007B3378"/>
    <w:rsid w:val="007B5DD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7D"/>
    <w:rsid w:val="007E00BC"/>
    <w:rsid w:val="007E16A7"/>
    <w:rsid w:val="007E21DF"/>
    <w:rsid w:val="007E2C55"/>
    <w:rsid w:val="007E49AA"/>
    <w:rsid w:val="007E5287"/>
    <w:rsid w:val="007E605A"/>
    <w:rsid w:val="007E69CC"/>
    <w:rsid w:val="007E6FB0"/>
    <w:rsid w:val="007F0D82"/>
    <w:rsid w:val="007F0DCB"/>
    <w:rsid w:val="007F1AFB"/>
    <w:rsid w:val="007F1E68"/>
    <w:rsid w:val="007F20F1"/>
    <w:rsid w:val="007F2806"/>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52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25"/>
    <w:rsid w:val="00833B95"/>
    <w:rsid w:val="00833E53"/>
    <w:rsid w:val="00834754"/>
    <w:rsid w:val="00834A3B"/>
    <w:rsid w:val="00834BB7"/>
    <w:rsid w:val="00837072"/>
    <w:rsid w:val="0083744C"/>
    <w:rsid w:val="00842C2E"/>
    <w:rsid w:val="0084381F"/>
    <w:rsid w:val="00844157"/>
    <w:rsid w:val="008449F4"/>
    <w:rsid w:val="00844B8F"/>
    <w:rsid w:val="0084515B"/>
    <w:rsid w:val="00846EB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38"/>
    <w:rsid w:val="0088596E"/>
    <w:rsid w:val="008872E1"/>
    <w:rsid w:val="008879DA"/>
    <w:rsid w:val="008907FD"/>
    <w:rsid w:val="00890F18"/>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EF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F2C"/>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77D"/>
    <w:rsid w:val="009173A0"/>
    <w:rsid w:val="009234AF"/>
    <w:rsid w:val="0092375A"/>
    <w:rsid w:val="00923A7D"/>
    <w:rsid w:val="00926B89"/>
    <w:rsid w:val="00927C1B"/>
    <w:rsid w:val="00930E05"/>
    <w:rsid w:val="009312F0"/>
    <w:rsid w:val="00934371"/>
    <w:rsid w:val="00934470"/>
    <w:rsid w:val="00934BBD"/>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56"/>
    <w:rsid w:val="00972044"/>
    <w:rsid w:val="00973EE4"/>
    <w:rsid w:val="00975CE0"/>
    <w:rsid w:val="009761CF"/>
    <w:rsid w:val="00976391"/>
    <w:rsid w:val="009772F8"/>
    <w:rsid w:val="009807B3"/>
    <w:rsid w:val="00980867"/>
    <w:rsid w:val="00980F0F"/>
    <w:rsid w:val="009814E8"/>
    <w:rsid w:val="00981BB9"/>
    <w:rsid w:val="009821D2"/>
    <w:rsid w:val="009822BD"/>
    <w:rsid w:val="009830AB"/>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5A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C6B65"/>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E4"/>
    <w:rsid w:val="00A0509F"/>
    <w:rsid w:val="00A05A6B"/>
    <w:rsid w:val="00A07106"/>
    <w:rsid w:val="00A10BDE"/>
    <w:rsid w:val="00A118D1"/>
    <w:rsid w:val="00A12779"/>
    <w:rsid w:val="00A12C47"/>
    <w:rsid w:val="00A131A8"/>
    <w:rsid w:val="00A13B38"/>
    <w:rsid w:val="00A1403A"/>
    <w:rsid w:val="00A1416A"/>
    <w:rsid w:val="00A1569B"/>
    <w:rsid w:val="00A15FAA"/>
    <w:rsid w:val="00A17EAF"/>
    <w:rsid w:val="00A20CB1"/>
    <w:rsid w:val="00A210AA"/>
    <w:rsid w:val="00A21470"/>
    <w:rsid w:val="00A228E4"/>
    <w:rsid w:val="00A23868"/>
    <w:rsid w:val="00A23BBA"/>
    <w:rsid w:val="00A24F28"/>
    <w:rsid w:val="00A25217"/>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6B0"/>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DB5"/>
    <w:rsid w:val="00AB7E31"/>
    <w:rsid w:val="00AC0322"/>
    <w:rsid w:val="00AC0A18"/>
    <w:rsid w:val="00AC0F7B"/>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4C"/>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5B"/>
    <w:rsid w:val="00B643F1"/>
    <w:rsid w:val="00B6739D"/>
    <w:rsid w:val="00B678E7"/>
    <w:rsid w:val="00B67B0A"/>
    <w:rsid w:val="00B702BB"/>
    <w:rsid w:val="00B71D07"/>
    <w:rsid w:val="00B71DC3"/>
    <w:rsid w:val="00B71E39"/>
    <w:rsid w:val="00B72CC6"/>
    <w:rsid w:val="00B72ECD"/>
    <w:rsid w:val="00B738FB"/>
    <w:rsid w:val="00B741F2"/>
    <w:rsid w:val="00B75989"/>
    <w:rsid w:val="00B77186"/>
    <w:rsid w:val="00B77B34"/>
    <w:rsid w:val="00B80DC6"/>
    <w:rsid w:val="00B81E96"/>
    <w:rsid w:val="00B82343"/>
    <w:rsid w:val="00B8312C"/>
    <w:rsid w:val="00B85847"/>
    <w:rsid w:val="00B90A18"/>
    <w:rsid w:val="00B91779"/>
    <w:rsid w:val="00B91E98"/>
    <w:rsid w:val="00B9467E"/>
    <w:rsid w:val="00B95DC8"/>
    <w:rsid w:val="00B9614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CE7"/>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4619"/>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56C4"/>
    <w:rsid w:val="00C27B02"/>
    <w:rsid w:val="00C30AC6"/>
    <w:rsid w:val="00C3209E"/>
    <w:rsid w:val="00C3212E"/>
    <w:rsid w:val="00C34C12"/>
    <w:rsid w:val="00C34F3A"/>
    <w:rsid w:val="00C36359"/>
    <w:rsid w:val="00C36979"/>
    <w:rsid w:val="00C36E24"/>
    <w:rsid w:val="00C37160"/>
    <w:rsid w:val="00C40177"/>
    <w:rsid w:val="00C4043D"/>
    <w:rsid w:val="00C40B36"/>
    <w:rsid w:val="00C40BBF"/>
    <w:rsid w:val="00C414D0"/>
    <w:rsid w:val="00C42557"/>
    <w:rsid w:val="00C433AE"/>
    <w:rsid w:val="00C43418"/>
    <w:rsid w:val="00C43604"/>
    <w:rsid w:val="00C4361F"/>
    <w:rsid w:val="00C44C38"/>
    <w:rsid w:val="00C45A3F"/>
    <w:rsid w:val="00C46228"/>
    <w:rsid w:val="00C47B3F"/>
    <w:rsid w:val="00C51CC5"/>
    <w:rsid w:val="00C52444"/>
    <w:rsid w:val="00C52923"/>
    <w:rsid w:val="00C52C13"/>
    <w:rsid w:val="00C530DD"/>
    <w:rsid w:val="00C541F2"/>
    <w:rsid w:val="00C54513"/>
    <w:rsid w:val="00C548C2"/>
    <w:rsid w:val="00C5511B"/>
    <w:rsid w:val="00C55399"/>
    <w:rsid w:val="00C57511"/>
    <w:rsid w:val="00C5789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065"/>
    <w:rsid w:val="00C96367"/>
    <w:rsid w:val="00C96BEB"/>
    <w:rsid w:val="00C9791E"/>
    <w:rsid w:val="00CA0156"/>
    <w:rsid w:val="00CA089A"/>
    <w:rsid w:val="00CA0B4B"/>
    <w:rsid w:val="00CA1995"/>
    <w:rsid w:val="00CA5B19"/>
    <w:rsid w:val="00CA6115"/>
    <w:rsid w:val="00CA6A05"/>
    <w:rsid w:val="00CA7003"/>
    <w:rsid w:val="00CB285D"/>
    <w:rsid w:val="00CB4DDD"/>
    <w:rsid w:val="00CB5587"/>
    <w:rsid w:val="00CB690A"/>
    <w:rsid w:val="00CC0657"/>
    <w:rsid w:val="00CC14A5"/>
    <w:rsid w:val="00CC2796"/>
    <w:rsid w:val="00CC2CB6"/>
    <w:rsid w:val="00CC322D"/>
    <w:rsid w:val="00CC3816"/>
    <w:rsid w:val="00CC3CAD"/>
    <w:rsid w:val="00CC59C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897"/>
    <w:rsid w:val="00D3189F"/>
    <w:rsid w:val="00D31DC4"/>
    <w:rsid w:val="00D328F9"/>
    <w:rsid w:val="00D32C9F"/>
    <w:rsid w:val="00D32CAC"/>
    <w:rsid w:val="00D3371A"/>
    <w:rsid w:val="00D36CCD"/>
    <w:rsid w:val="00D3777D"/>
    <w:rsid w:val="00D40041"/>
    <w:rsid w:val="00D40158"/>
    <w:rsid w:val="00D4330C"/>
    <w:rsid w:val="00D43EEB"/>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3E2E"/>
    <w:rsid w:val="00D55084"/>
    <w:rsid w:val="00D579EB"/>
    <w:rsid w:val="00D614D5"/>
    <w:rsid w:val="00D6339A"/>
    <w:rsid w:val="00D64BFB"/>
    <w:rsid w:val="00D710EE"/>
    <w:rsid w:val="00D7132C"/>
    <w:rsid w:val="00D72284"/>
    <w:rsid w:val="00D732DF"/>
    <w:rsid w:val="00D733BE"/>
    <w:rsid w:val="00D734F7"/>
    <w:rsid w:val="00D73732"/>
    <w:rsid w:val="00D738BB"/>
    <w:rsid w:val="00D765CA"/>
    <w:rsid w:val="00D80624"/>
    <w:rsid w:val="00D80AF2"/>
    <w:rsid w:val="00D82F56"/>
    <w:rsid w:val="00D83241"/>
    <w:rsid w:val="00D841E6"/>
    <w:rsid w:val="00D84618"/>
    <w:rsid w:val="00D84DCF"/>
    <w:rsid w:val="00D85C3D"/>
    <w:rsid w:val="00D87B7A"/>
    <w:rsid w:val="00D9022E"/>
    <w:rsid w:val="00D902CA"/>
    <w:rsid w:val="00D91217"/>
    <w:rsid w:val="00D93697"/>
    <w:rsid w:val="00D93D2F"/>
    <w:rsid w:val="00D951BD"/>
    <w:rsid w:val="00D95377"/>
    <w:rsid w:val="00D96E0E"/>
    <w:rsid w:val="00D96FF5"/>
    <w:rsid w:val="00D97F1A"/>
    <w:rsid w:val="00DA1E5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0162"/>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31"/>
    <w:rsid w:val="00E25148"/>
    <w:rsid w:val="00E256DA"/>
    <w:rsid w:val="00E256F5"/>
    <w:rsid w:val="00E25BC5"/>
    <w:rsid w:val="00E25FC8"/>
    <w:rsid w:val="00E2681F"/>
    <w:rsid w:val="00E26D39"/>
    <w:rsid w:val="00E2783F"/>
    <w:rsid w:val="00E27D0C"/>
    <w:rsid w:val="00E27E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155"/>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AC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171"/>
    <w:rsid w:val="00EC1440"/>
    <w:rsid w:val="00EC1D40"/>
    <w:rsid w:val="00EC22E1"/>
    <w:rsid w:val="00EC2FDE"/>
    <w:rsid w:val="00EC36C0"/>
    <w:rsid w:val="00EC442F"/>
    <w:rsid w:val="00EC4457"/>
    <w:rsid w:val="00EC4515"/>
    <w:rsid w:val="00EC4939"/>
    <w:rsid w:val="00EC53AC"/>
    <w:rsid w:val="00EC6EB1"/>
    <w:rsid w:val="00EC78F4"/>
    <w:rsid w:val="00ED0096"/>
    <w:rsid w:val="00ED103C"/>
    <w:rsid w:val="00ED129B"/>
    <w:rsid w:val="00ED3FBE"/>
    <w:rsid w:val="00ED4346"/>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F6"/>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0EED"/>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384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D7"/>
    <w:rsid w:val="00FA63AA"/>
    <w:rsid w:val="00FA73F2"/>
    <w:rsid w:val="00FA74AC"/>
    <w:rsid w:val="00FB1849"/>
    <w:rsid w:val="00FB2293"/>
    <w:rsid w:val="00FB5464"/>
    <w:rsid w:val="00FB6009"/>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3628"/>
    <w:rsid w:val="00FD7BCD"/>
    <w:rsid w:val="00FE1F7B"/>
    <w:rsid w:val="00FE367E"/>
    <w:rsid w:val="00FE60EB"/>
    <w:rsid w:val="00FE670B"/>
    <w:rsid w:val="00FE7296"/>
    <w:rsid w:val="00FE7DEA"/>
    <w:rsid w:val="00FF0203"/>
    <w:rsid w:val="00FF1495"/>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901079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12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15439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404744">
      <w:bodyDiv w:val="1"/>
      <w:marLeft w:val="0"/>
      <w:marRight w:val="0"/>
      <w:marTop w:val="0"/>
      <w:marBottom w:val="0"/>
      <w:divBdr>
        <w:top w:val="none" w:sz="0" w:space="0" w:color="auto"/>
        <w:left w:val="none" w:sz="0" w:space="0" w:color="auto"/>
        <w:bottom w:val="none" w:sz="0" w:space="0" w:color="auto"/>
        <w:right w:val="none" w:sz="0" w:space="0" w:color="auto"/>
      </w:divBdr>
    </w:div>
    <w:div w:id="8105552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2387151">
      <w:bodyDiv w:val="1"/>
      <w:marLeft w:val="0"/>
      <w:marRight w:val="0"/>
      <w:marTop w:val="0"/>
      <w:marBottom w:val="0"/>
      <w:divBdr>
        <w:top w:val="none" w:sz="0" w:space="0" w:color="auto"/>
        <w:left w:val="none" w:sz="0" w:space="0" w:color="auto"/>
        <w:bottom w:val="none" w:sz="0" w:space="0" w:color="auto"/>
        <w:right w:val="none" w:sz="0" w:space="0" w:color="auto"/>
      </w:divBdr>
    </w:div>
    <w:div w:id="10685014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562063">
      <w:bodyDiv w:val="1"/>
      <w:marLeft w:val="0"/>
      <w:marRight w:val="0"/>
      <w:marTop w:val="0"/>
      <w:marBottom w:val="0"/>
      <w:divBdr>
        <w:top w:val="none" w:sz="0" w:space="0" w:color="auto"/>
        <w:left w:val="none" w:sz="0" w:space="0" w:color="auto"/>
        <w:bottom w:val="none" w:sz="0" w:space="0" w:color="auto"/>
        <w:right w:val="none" w:sz="0" w:space="0" w:color="auto"/>
      </w:divBdr>
    </w:div>
    <w:div w:id="11409272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3068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66521-FDD1-4354-8440-3EE2A917F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C379AC8-32AC-4D70-AFFB-3CC44C1B4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cp:lastModifiedBy>
  <cp:revision>9</cp:revision>
  <cp:lastPrinted>2018-08-13T16:59:00Z</cp:lastPrinted>
  <dcterms:created xsi:type="dcterms:W3CDTF">2020-11-17T14:33:00Z</dcterms:created>
  <dcterms:modified xsi:type="dcterms:W3CDTF">2020-11-18T03:38:00Z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(3)uQCh63lxPH7hqfSCsb4ac6+F0jJWl/7VrfoEn6ok6LsYYN2NWtAVoqjfjxvfaWxxue+2Xjv4
hrKmucXTPshPlKH7NWLqhKFR3eP/4Z7FMHUsP89cZECFpOurUfn2vrJihTRddnm7DtU2ogt3
3q96T2I8cRXHQdhdpjmx62R9Pn9R26AKBYxIyPkA4uiMxdhoCyTP8q8bnoDA3TamNiNevvp4
07JcqerZm7KdxlJkv8</vt:lpwstr>
  </property>
  <property fmtid="{D5CDD505-2E9C-101B-9397-08002B2CF9AE}" pid="13" name="_2015_ms_pID_7253431">
    <vt:lpwstr>tab40YIXTL50JY6lTmyQf9B6VdH+pa8Ko6TV3FgdPCu6vmYCJjdBMw
KXHjAVPPEVphR8mZQcOsLB/fYstx3aRtBpkZVO4fpWeKjWMr9EH6XPc4Nlcu4ft8ED/SsCsz
XUNuBJqnJuMgO4zRJGVY/3bE4taZwrg4kFEvi/z8ENhQmL1zNGODvMytIXRcDc2iFi+SnZu7
E1G32GFYGnHgPbvPMJn/dpj4UY7hFYqVXXzW</vt:lpwstr>
  </property>
  <property fmtid="{D5CDD505-2E9C-101B-9397-08002B2CF9AE}" pid="14" name="_2015_ms_pID_7253432">
    <vt:lpwstr>lQ==</vt:lpwstr>
  </property>
  <property fmtid="{D5CDD505-2E9C-101B-9397-08002B2CF9AE}" pid="15" name="ContentTypeId">
    <vt:lpwstr>0x0101003AE6CCDF8FC04742BBB852DC96B6CE69</vt:lpwstr>
  </property>
</Properties>
</file>